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25894" w14:textId="01C82ECC" w:rsidR="00721DE1" w:rsidRDefault="00721DE1" w:rsidP="00B37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862A6">
        <w:rPr>
          <w:rFonts w:hint="eastAsia"/>
          <w:b/>
          <w:noProof/>
          <w:sz w:val="24"/>
          <w:lang w:eastAsia="zh-CN"/>
        </w:rPr>
        <w:t>3</w:t>
      </w:r>
      <w:r w:rsidR="00305B4A">
        <w:rPr>
          <w:rFonts w:hint="eastAsia"/>
          <w:b/>
          <w:noProof/>
          <w:sz w:val="24"/>
          <w:lang w:eastAsia="zh-CN"/>
        </w:rPr>
        <w:t>931</w:t>
      </w:r>
    </w:p>
    <w:p w14:paraId="753058B5" w14:textId="77777777" w:rsidR="00B968F7" w:rsidRDefault="00B968F7" w:rsidP="00B96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 w:rsidRPr="003F1F66">
        <w:rPr>
          <w:b/>
          <w:noProof/>
          <w:sz w:val="24"/>
        </w:rPr>
        <w:t>Slovakia,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22– 26 May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636CFA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D11">
              <w:rPr>
                <w:rFonts w:hint="eastAsia"/>
                <w:b/>
                <w:noProof/>
                <w:sz w:val="28"/>
                <w:lang w:eastAsia="zh-CN"/>
              </w:rPr>
              <w:t>24.545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443114" w:rsidR="001E41F3" w:rsidRPr="00410371" w:rsidRDefault="00E862A6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E55FA" w:rsidR="001E41F3" w:rsidRPr="00410371" w:rsidRDefault="00305B4A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D4584" w:rsidR="001E41F3" w:rsidRPr="00410371" w:rsidRDefault="00636CFA" w:rsidP="00173B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3BF6">
              <w:rPr>
                <w:rFonts w:hint="eastAsia"/>
                <w:b/>
                <w:noProof/>
                <w:sz w:val="28"/>
                <w:lang w:eastAsia="zh-CN"/>
              </w:rPr>
              <w:t>18.0</w:t>
            </w:r>
            <w:r w:rsidR="00F1087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73B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1BFEC" w:rsidR="001E41F3" w:rsidRDefault="00DD2A1F" w:rsidP="0087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A845F1" w:rsidRPr="00A845F1">
              <w:t xml:space="preserve"> the </w:t>
            </w:r>
            <w:r w:rsidR="001A2191">
              <w:rPr>
                <w:rFonts w:hint="eastAsia"/>
              </w:rPr>
              <w:t>l</w:t>
            </w:r>
            <w:r w:rsidR="00602D4D" w:rsidRPr="00602D4D">
              <w:t xml:space="preserve">ocation </w:t>
            </w:r>
            <w:r w:rsidR="0065450A">
              <w:rPr>
                <w:rFonts w:hint="eastAsia"/>
                <w:lang w:eastAsia="zh-CN"/>
              </w:rPr>
              <w:t>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5CAE67" w:rsidR="001E41F3" w:rsidRDefault="00BB6F6F" w:rsidP="00DD2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DD2A1F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D2A1F">
              <w:rPr>
                <w:rFonts w:hint="eastAsia"/>
                <w:lang w:eastAsia="zh-CN"/>
              </w:rPr>
              <w:t>1</w:t>
            </w:r>
            <w:r w:rsidR="00173BF6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BD742" w:rsidR="001E41F3" w:rsidRDefault="00DD2A1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58CDD" w14:textId="11105EC3" w:rsidR="009A2AE7" w:rsidRDefault="00DC634F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721DE1">
              <w:rPr>
                <w:rFonts w:cs="Arial" w:hint="eastAsia"/>
                <w:lang w:val="en-US" w:eastAsia="zh-CN"/>
              </w:rPr>
              <w:t xml:space="preserve"> </w:t>
            </w:r>
            <w:hyperlink r:id="rId13" w:history="1">
              <w:r w:rsidR="009A2AE7" w:rsidRPr="009A2AE7">
                <w:rPr>
                  <w:rStyle w:val="aa"/>
                  <w:rFonts w:cs="Arial"/>
                  <w:lang w:val="en-US" w:eastAsia="zh-CN"/>
                </w:rPr>
                <w:t>S6-231450</w:t>
              </w:r>
            </w:hyperlink>
            <w:r w:rsidR="009A2AE7">
              <w:rPr>
                <w:rFonts w:cs="Arial" w:hint="eastAsia"/>
                <w:lang w:val="en-US" w:eastAsia="zh-CN"/>
              </w:rPr>
              <w:t xml:space="preserve"> and </w:t>
            </w:r>
            <w:hyperlink r:id="rId14" w:history="1">
              <w:r w:rsidR="009A2AE7" w:rsidRPr="009A2AE7">
                <w:rPr>
                  <w:rStyle w:val="aa"/>
                  <w:rFonts w:cs="Arial"/>
                  <w:lang w:val="en-US" w:eastAsia="zh-CN"/>
                </w:rPr>
                <w:t>S6-230482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1" w:name="OLE_LINK8"/>
            <w:r>
              <w:rPr>
                <w:rFonts w:cs="Arial" w:hint="eastAsia"/>
                <w:lang w:val="en-US" w:eastAsia="zh-CN"/>
              </w:rPr>
              <w:t>added</w:t>
            </w:r>
            <w:bookmarkEnd w:id="1"/>
            <w:r w:rsidR="008208D2">
              <w:rPr>
                <w:rFonts w:hint="eastAsia"/>
                <w:noProof/>
                <w:lang w:eastAsia="zh-CN"/>
              </w:rPr>
              <w:t xml:space="preserve"> </w:t>
            </w:r>
            <w:r w:rsidR="009A2AE7">
              <w:rPr>
                <w:rFonts w:hint="eastAsia"/>
                <w:noProof/>
                <w:lang w:eastAsia="zh-CN"/>
              </w:rPr>
              <w:t xml:space="preserve">the following IEs in the </w:t>
            </w:r>
            <w:bookmarkStart w:id="2" w:name="OLE_LINK15"/>
            <w:r w:rsidR="00DA6220">
              <w:rPr>
                <w:rFonts w:hint="eastAsia"/>
                <w:lang w:eastAsia="zh-CN"/>
              </w:rPr>
              <w:t>l</w:t>
            </w:r>
            <w:r w:rsidR="009A2AE7">
              <w:t>ocation information request</w:t>
            </w:r>
            <w:bookmarkEnd w:id="2"/>
            <w:r w:rsidR="00DA6220">
              <w:rPr>
                <w:rFonts w:hint="eastAsia"/>
                <w:lang w:eastAsia="zh-CN"/>
              </w:rPr>
              <w:t xml:space="preserve"> message</w:t>
            </w:r>
            <w:r w:rsidR="009A2AE7">
              <w:rPr>
                <w:rFonts w:hint="eastAsia"/>
                <w:lang w:eastAsia="zh-CN"/>
              </w:rPr>
              <w:t>:</w:t>
            </w:r>
          </w:p>
          <w:p w14:paraId="1EDAE566" w14:textId="28D78B44" w:rsidR="009A2AE7" w:rsidRDefault="00DA6220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a)</w:t>
            </w:r>
            <w:r w:rsidR="00E862A6">
              <w:rPr>
                <w:rFonts w:hint="eastAsia"/>
                <w:lang w:eastAsia="zh-CN"/>
              </w:rPr>
              <w:t xml:space="preserve"> </w:t>
            </w:r>
            <w:r>
              <w:t>Requested location information</w:t>
            </w:r>
            <w:r>
              <w:rPr>
                <w:rFonts w:hint="eastAsia"/>
                <w:lang w:eastAsia="zh-CN"/>
              </w:rPr>
              <w:t>;</w:t>
            </w:r>
          </w:p>
          <w:p w14:paraId="11B3FC44" w14:textId="44C7320A" w:rsidR="00DA6220" w:rsidRDefault="00DA6220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t>)</w:t>
            </w:r>
            <w:r w:rsidR="00E862A6">
              <w:rPr>
                <w:rFonts w:hint="eastAsia"/>
                <w:lang w:eastAsia="zh-CN"/>
              </w:rPr>
              <w:t xml:space="preserve"> </w:t>
            </w:r>
            <w:r w:rsidRPr="00DA6220">
              <w:t>Requested location access type</w:t>
            </w:r>
            <w:r>
              <w:rPr>
                <w:rFonts w:hint="eastAsia"/>
                <w:lang w:eastAsia="zh-CN"/>
              </w:rPr>
              <w:t>;</w:t>
            </w:r>
            <w:r w:rsidR="001223A4">
              <w:rPr>
                <w:rFonts w:hint="eastAsia"/>
                <w:lang w:eastAsia="zh-CN"/>
              </w:rPr>
              <w:t xml:space="preserve"> and</w:t>
            </w:r>
          </w:p>
          <w:p w14:paraId="48E9758E" w14:textId="7A08F5B6" w:rsidR="00DA6220" w:rsidRDefault="00DA6220" w:rsidP="009A2AE7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c</w:t>
            </w:r>
            <w:proofErr w:type="gramEnd"/>
            <w:r>
              <w:rPr>
                <w:rFonts w:hint="eastAsia"/>
                <w:lang w:eastAsia="zh-CN"/>
              </w:rPr>
              <w:t>)</w:t>
            </w:r>
            <w:r w:rsidR="00E862A6">
              <w:rPr>
                <w:rFonts w:hint="eastAsia"/>
                <w:lang w:eastAsia="zh-CN"/>
              </w:rPr>
              <w:t xml:space="preserve"> </w:t>
            </w:r>
            <w:r w:rsidRPr="00733AF1">
              <w:rPr>
                <w:rFonts w:hint="eastAsia"/>
              </w:rPr>
              <w:t>Requested</w:t>
            </w:r>
            <w:r w:rsidRPr="00733AF1" w:rsidDel="00A56EA6">
              <w:rPr>
                <w:rFonts w:hint="eastAsia"/>
              </w:rPr>
              <w:t xml:space="preserve"> </w:t>
            </w:r>
            <w:r w:rsidRPr="00733AF1">
              <w:rPr>
                <w:rFonts w:hint="eastAsia"/>
              </w:rPr>
              <w:t>positioning method</w:t>
            </w:r>
            <w:r>
              <w:rPr>
                <w:rFonts w:hint="eastAsia"/>
                <w:lang w:eastAsia="zh-CN"/>
              </w:rPr>
              <w:t>.</w:t>
            </w:r>
          </w:p>
          <w:p w14:paraId="3C10208D" w14:textId="77777777" w:rsidR="00DA6220" w:rsidRDefault="00DA6220" w:rsidP="00DA62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3AA52B2" w14:textId="77777777" w:rsidR="00DA6220" w:rsidRDefault="00DA6220" w:rsidP="00DA622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Stage3 should update: </w:t>
            </w:r>
          </w:p>
          <w:p w14:paraId="3934378F" w14:textId="4722FF2E" w:rsidR="00DA6220" w:rsidRDefault="00DA6220" w:rsidP="00DA622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o</w:t>
            </w:r>
            <w:r w:rsidRPr="00F2731B">
              <w:t>n-demand location reporting</w:t>
            </w:r>
            <w:r>
              <w:rPr>
                <w:rFonts w:hint="eastAsia"/>
                <w:lang w:eastAsia="zh-CN"/>
              </w:rPr>
              <w:t xml:space="preserve"> procedure;</w:t>
            </w:r>
            <w:r w:rsidR="001223A4">
              <w:rPr>
                <w:rFonts w:hint="eastAsia"/>
                <w:lang w:eastAsia="zh-CN"/>
              </w:rPr>
              <w:t xml:space="preserve"> and</w:t>
            </w:r>
          </w:p>
          <w:p w14:paraId="2DC931B6" w14:textId="13181B2E" w:rsidR="00DA6220" w:rsidRDefault="002F41C0" w:rsidP="00DA6220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DA6220">
              <w:rPr>
                <w:rFonts w:hint="eastAsia"/>
                <w:lang w:eastAsia="zh-CN"/>
              </w:rPr>
              <w:t>o</w:t>
            </w:r>
            <w:r w:rsidR="00DA6220" w:rsidRPr="00F2731B">
              <w:t>n-demand usage of location information</w:t>
            </w:r>
            <w:r w:rsidR="00DA6220">
              <w:rPr>
                <w:rFonts w:hint="eastAsia"/>
                <w:lang w:eastAsia="zh-CN"/>
              </w:rPr>
              <w:t xml:space="preserve"> procedure; </w:t>
            </w:r>
          </w:p>
          <w:p w14:paraId="708AA7DE" w14:textId="1D5A8DC5" w:rsidR="00706141" w:rsidRDefault="00DA6220" w:rsidP="005D77D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which</w:t>
            </w:r>
            <w:proofErr w:type="gramEnd"/>
            <w:r>
              <w:rPr>
                <w:rFonts w:hint="eastAsia"/>
                <w:lang w:eastAsia="zh-CN"/>
              </w:rPr>
              <w:t xml:space="preserve"> use the l</w:t>
            </w:r>
            <w:r>
              <w:t>ocation information request</w:t>
            </w:r>
            <w:r>
              <w:rPr>
                <w:rFonts w:hint="eastAsia"/>
                <w:lang w:eastAsia="zh-CN"/>
              </w:rPr>
              <w:t xml:space="preserve">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8F53AF" w:rsidR="005D77D1" w:rsidRPr="00310A89" w:rsidRDefault="00310A89" w:rsidP="008603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Pr="00A845F1">
              <w:t xml:space="preserve"> the </w:t>
            </w:r>
            <w:r>
              <w:rPr>
                <w:rFonts w:hint="eastAsia"/>
              </w:rPr>
              <w:t>l</w:t>
            </w:r>
            <w:r w:rsidRPr="00602D4D">
              <w:t xml:space="preserve">ocation </w:t>
            </w:r>
            <w:r>
              <w:rPr>
                <w:rFonts w:hint="eastAsia"/>
                <w:lang w:eastAsia="zh-CN"/>
              </w:rPr>
              <w:t xml:space="preserve">information request in the </w:t>
            </w:r>
            <w:r>
              <w:rPr>
                <w:lang w:eastAsia="zh-CN"/>
              </w:rPr>
              <w:t>on-demand location reporting procedure</w:t>
            </w:r>
            <w:r w:rsidR="001223A4">
              <w:rPr>
                <w:rFonts w:hint="eastAsia"/>
                <w:lang w:eastAsia="zh-CN"/>
              </w:rPr>
              <w:t xml:space="preserve"> and</w:t>
            </w:r>
            <w:r w:rsidR="001223A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on-demand usage of location information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E3255" w:rsidR="001E41F3" w:rsidRDefault="00FD2BAD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4094B" w:rsidR="001E41F3" w:rsidRDefault="006D3206" w:rsidP="00374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6.2.3.2, </w:t>
            </w:r>
            <w:r w:rsidR="00374176">
              <w:rPr>
                <w:rFonts w:hint="eastAsia"/>
                <w:noProof/>
                <w:lang w:eastAsia="zh-CN"/>
              </w:rPr>
              <w:t>6.2.3.3,</w:t>
            </w:r>
            <w:r>
              <w:rPr>
                <w:rFonts w:hint="eastAsia"/>
                <w:noProof/>
                <w:lang w:eastAsia="zh-CN"/>
              </w:rPr>
              <w:t xml:space="preserve">6.2.3.4, 6.2.8.1, 6.2.8.2, 7.3, 7.4.2, </w:t>
            </w:r>
            <w:r w:rsidR="00374176">
              <w:rPr>
                <w:rFonts w:hint="eastAsia"/>
                <w:noProof/>
                <w:lang w:eastAsia="zh-CN"/>
              </w:rPr>
              <w:t>B.2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74176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.x(new), </w:t>
            </w:r>
            <w:r w:rsidR="00626E31">
              <w:rPr>
                <w:lang w:val="fi-FI" w:eastAsia="zh-CN"/>
              </w:rPr>
              <w:t>B.4</w:t>
            </w:r>
            <w:r w:rsidR="00626E31" w:rsidRPr="005C1A96">
              <w:rPr>
                <w:lang w:val="fi-FI" w:eastAsia="zh-CN"/>
              </w:rPr>
              <w:t>.1.</w:t>
            </w:r>
            <w:r w:rsidR="00626E31">
              <w:rPr>
                <w:lang w:val="fi-FI" w:eastAsia="zh-CN"/>
              </w:rPr>
              <w:t>2</w:t>
            </w:r>
            <w:r w:rsidR="00626E31">
              <w:rPr>
                <w:lang w:eastAsia="zh-CN"/>
              </w:rPr>
              <w:t>.3.3</w:t>
            </w:r>
            <w:r w:rsidR="00626E31">
              <w:t>.1</w:t>
            </w:r>
            <w:r>
              <w:rPr>
                <w:rFonts w:hint="eastAsia"/>
                <w:noProof/>
                <w:lang w:eastAsia="zh-CN"/>
              </w:rPr>
              <w:t>, B.3.1.5.2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33436" w:rsidR="001E41F3" w:rsidRDefault="00D310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9716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93D7B1" w:rsidR="001E41F3" w:rsidRDefault="00145D43" w:rsidP="00D31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1051">
              <w:t> </w:t>
            </w:r>
            <w:r w:rsidR="00D31051">
              <w:rPr>
                <w:rFonts w:hint="eastAsia"/>
                <w:noProof/>
                <w:lang w:eastAsia="zh-CN"/>
              </w:rPr>
              <w:t>23.434</w:t>
            </w:r>
            <w:r>
              <w:rPr>
                <w:noProof/>
              </w:rPr>
              <w:t xml:space="preserve"> CR </w:t>
            </w:r>
            <w:r w:rsidR="00D31051" w:rsidRPr="00D31051">
              <w:rPr>
                <w:noProof/>
              </w:rPr>
              <w:t>0191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24F56EA" w14:textId="77777777" w:rsidR="0065450A" w:rsidRDefault="0065450A" w:rsidP="0065450A">
      <w:pPr>
        <w:pStyle w:val="4"/>
        <w:rPr>
          <w:noProof/>
          <w:lang w:val="en-US"/>
        </w:rPr>
      </w:pPr>
      <w:bookmarkStart w:id="3" w:name="_Toc34303577"/>
      <w:bookmarkStart w:id="4" w:name="_Toc34403859"/>
      <w:bookmarkStart w:id="5" w:name="_Toc45281881"/>
      <w:bookmarkStart w:id="6" w:name="_Toc51933109"/>
      <w:bookmarkStart w:id="7" w:name="_Toc123645017"/>
      <w:r>
        <w:rPr>
          <w:noProof/>
          <w:lang w:val="en-US"/>
        </w:rPr>
        <w:t>6.2.3.2</w:t>
      </w:r>
      <w:r>
        <w:rPr>
          <w:noProof/>
          <w:lang w:val="en-US"/>
        </w:rPr>
        <w:tab/>
      </w:r>
      <w:bookmarkEnd w:id="3"/>
      <w:bookmarkEnd w:id="4"/>
      <w:bookmarkEnd w:id="5"/>
      <w:bookmarkEnd w:id="6"/>
      <w:r>
        <w:rPr>
          <w:noProof/>
          <w:lang w:val="en-US"/>
        </w:rPr>
        <w:t>SLM server HTTP procedure</w:t>
      </w:r>
      <w:bookmarkEnd w:id="7"/>
    </w:p>
    <w:p w14:paraId="68C63D73" w14:textId="77777777" w:rsidR="0065450A" w:rsidRDefault="0065450A" w:rsidP="0065450A">
      <w:r>
        <w:rPr>
          <w:lang w:eastAsia="x-none"/>
        </w:rPr>
        <w:t xml:space="preserve">If the SLM-S needs to request the SLM-C to report its location, the SLM-S shall generate an HTTP POST request </w:t>
      </w:r>
      <w:r>
        <w:t>according to procedures specified in IETF </w:t>
      </w:r>
      <w:r w:rsidRPr="00B33A75">
        <w:t>RFC 7231 [</w:t>
      </w:r>
      <w:r>
        <w:t>16</w:t>
      </w:r>
      <w:r w:rsidRPr="00B33A75">
        <w:t>]</w:t>
      </w:r>
      <w:r>
        <w:t>. The SLM-S:</w:t>
      </w:r>
    </w:p>
    <w:p w14:paraId="18305AF1" w14:textId="77777777" w:rsidR="0065450A" w:rsidRPr="00A93A02" w:rsidRDefault="0065450A" w:rsidP="0065450A">
      <w:pPr>
        <w:pStyle w:val="B1"/>
      </w:pPr>
      <w:r>
        <w:t>a)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 Request-URI set to the URI corresponding to the identity of the SLM-C;</w:t>
      </w:r>
    </w:p>
    <w:p w14:paraId="121D9430" w14:textId="77777777" w:rsidR="0065450A" w:rsidRPr="00A93A02" w:rsidRDefault="0065450A" w:rsidP="0065450A">
      <w:pPr>
        <w:pStyle w:val="B1"/>
      </w:pPr>
      <w:r>
        <w:t>b)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Accept header field set to "application/vnd.3gpp.seal-location-info+xml"; </w:t>
      </w:r>
    </w:p>
    <w:p w14:paraId="13CAB79A" w14:textId="77777777" w:rsidR="0065450A" w:rsidRPr="00A93A02" w:rsidRDefault="0065450A" w:rsidP="0065450A">
      <w:pPr>
        <w:pStyle w:val="B1"/>
      </w:pPr>
      <w:r>
        <w:t>c)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 Content-Type header field set to "application/vnd.3gpp.seal-location-info+xml";</w:t>
      </w:r>
    </w:p>
    <w:p w14:paraId="62F25154" w14:textId="77777777" w:rsidR="0065450A" w:rsidRPr="00A93A02" w:rsidRDefault="0065450A" w:rsidP="0065450A">
      <w:pPr>
        <w:pStyle w:val="B1"/>
      </w:pPr>
      <w:r>
        <w:t>d)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an application/vnd.3gpp.seal-location-info+xml MIME body and in the &lt;location-info&gt; root element:</w:t>
      </w:r>
    </w:p>
    <w:p w14:paraId="0527012D" w14:textId="77777777" w:rsidR="0065450A" w:rsidRDefault="0065450A" w:rsidP="0065450A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&lt;requested-identity&gt;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VAL-user-id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VAL</w:t>
      </w:r>
      <w:r w:rsidRPr="00526FC3">
        <w:rPr>
          <w:rFonts w:cs="Arial"/>
        </w:rPr>
        <w:t xml:space="preserve"> user</w:t>
      </w:r>
      <w:r>
        <w:rPr>
          <w:rFonts w:cs="Arial"/>
        </w:rPr>
        <w:t xml:space="preserve"> whose location is requested;</w:t>
      </w:r>
    </w:p>
    <w:p w14:paraId="070CC745" w14:textId="739932BD" w:rsidR="009F0478" w:rsidRDefault="0065450A" w:rsidP="0065450A">
      <w:pPr>
        <w:pStyle w:val="B2"/>
        <w:rPr>
          <w:ins w:id="8" w:author="CATT_xiaoxue" w:date="2023-05-06T17:09:00Z"/>
          <w:lang w:eastAsia="zh-CN"/>
        </w:rPr>
      </w:pPr>
      <w:bookmarkStart w:id="9" w:name="OLE_LINK27"/>
      <w:r>
        <w:t>2)</w:t>
      </w:r>
      <w:r>
        <w:tab/>
      </w:r>
      <w:bookmarkEnd w:id="9"/>
      <w:proofErr w:type="gramStart"/>
      <w:r>
        <w:t>shall</w:t>
      </w:r>
      <w:proofErr w:type="gramEnd"/>
      <w:r>
        <w:t xml:space="preserve"> include</w:t>
      </w:r>
      <w:r w:rsidRPr="00BE0FBD">
        <w:t xml:space="preserve"> </w:t>
      </w:r>
      <w:r>
        <w:t>a</w:t>
      </w:r>
      <w:r w:rsidRPr="0073469F">
        <w:t xml:space="preserve"> &lt;</w:t>
      </w:r>
      <w:r>
        <w:t>request</w:t>
      </w:r>
      <w:r w:rsidRPr="0073469F">
        <w:t>&gt; element</w:t>
      </w:r>
      <w:ins w:id="10" w:author="CATT_xiaoxue" w:date="2023-05-24T17:54:00Z">
        <w:r w:rsidR="0084424A">
          <w:rPr>
            <w:rFonts w:hint="eastAsia"/>
            <w:lang w:eastAsia="zh-CN"/>
          </w:rPr>
          <w:t xml:space="preserve">, </w:t>
        </w:r>
        <w:r w:rsidR="0084424A">
          <w:rPr>
            <w:rFonts w:eastAsia="Times New Roman"/>
          </w:rPr>
          <w:t>and in the &lt;request&gt; element</w:t>
        </w:r>
      </w:ins>
      <w:ins w:id="11" w:author="CATT_xiaoxue" w:date="2023-05-06T17:09:00Z">
        <w:r w:rsidR="009F0478">
          <w:rPr>
            <w:rFonts w:hint="eastAsia"/>
            <w:lang w:eastAsia="zh-CN"/>
          </w:rPr>
          <w:t>:</w:t>
        </w:r>
      </w:ins>
      <w:ins w:id="12" w:author="CATT_xiaoxue" w:date="2023-05-06T17:03:00Z">
        <w:r w:rsidR="009F0478">
          <w:rPr>
            <w:rFonts w:hint="eastAsia"/>
            <w:lang w:eastAsia="zh-CN"/>
          </w:rPr>
          <w:t xml:space="preserve"> </w:t>
        </w:r>
      </w:ins>
    </w:p>
    <w:p w14:paraId="53F02E0F" w14:textId="7ACE5332" w:rsidR="009F0478" w:rsidRDefault="009F0478" w:rsidP="009F0478">
      <w:pPr>
        <w:pStyle w:val="B3"/>
        <w:rPr>
          <w:ins w:id="13" w:author="CATT_xiaoxue" w:date="2023-05-06T17:11:00Z"/>
          <w:lang w:eastAsia="zh-CN"/>
        </w:rPr>
      </w:pPr>
      <w:ins w:id="14" w:author="CATT_xiaoxue" w:date="2023-05-06T17:10:00Z">
        <w:r>
          <w:t>i</w:t>
        </w:r>
      </w:ins>
      <w:ins w:id="15" w:author="CATT_xiaoxue" w:date="2023-05-06T17:09:00Z">
        <w:r>
          <w:t>)</w:t>
        </w:r>
        <w:r>
          <w:tab/>
        </w:r>
      </w:ins>
      <w:proofErr w:type="gramStart"/>
      <w:ins w:id="16" w:author="CATT_xiaoxue" w:date="2023-05-06T17:11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17" w:author="CATT_xiaoxue" w:date="2023-05-06T17:12:00Z">
        <w:r>
          <w:rPr>
            <w:rFonts w:hint="eastAsia"/>
            <w:lang w:eastAsia="zh-CN"/>
          </w:rPr>
          <w:t xml:space="preserve">a </w:t>
        </w:r>
        <w:r>
          <w:t>&lt;request-id&gt;</w:t>
        </w:r>
        <w:r w:rsidRPr="009F0478">
          <w:t xml:space="preserve"> </w:t>
        </w:r>
        <w:r>
          <w:t>attribute</w:t>
        </w:r>
        <w:r>
          <w:rPr>
            <w:rFonts w:hint="eastAsia"/>
            <w:lang w:eastAsia="zh-CN"/>
          </w:rPr>
          <w:t>;</w:t>
        </w:r>
      </w:ins>
    </w:p>
    <w:p w14:paraId="4F5422A4" w14:textId="1BACDC11" w:rsidR="009F0478" w:rsidRDefault="009F0478" w:rsidP="009F0478">
      <w:pPr>
        <w:pStyle w:val="B3"/>
        <w:rPr>
          <w:ins w:id="18" w:author="CATT_xiaoxue" w:date="2023-05-06T17:09:00Z"/>
        </w:rPr>
      </w:pPr>
      <w:ins w:id="19" w:author="CATT_xiaoxue" w:date="2023-05-06T17:11:00Z">
        <w:r>
          <w:t>ii)</w:t>
        </w:r>
        <w:r>
          <w:tab/>
        </w:r>
      </w:ins>
      <w:proofErr w:type="gramStart"/>
      <w:ins w:id="20" w:author="CATT_xiaoxue" w:date="2023-05-06T17:09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>include</w:t>
        </w:r>
        <w:r>
          <w:t xml:space="preserve"> the location reporting elements which are requested;</w:t>
        </w:r>
      </w:ins>
    </w:p>
    <w:p w14:paraId="69C1D02E" w14:textId="0F9D8D32" w:rsidR="009F0478" w:rsidRDefault="009F0478" w:rsidP="009F0478">
      <w:pPr>
        <w:pStyle w:val="B3"/>
        <w:rPr>
          <w:ins w:id="21" w:author="CATT_xiaoxue" w:date="2023-05-06T17:09:00Z"/>
          <w:lang w:eastAsia="zh-CN"/>
        </w:rPr>
      </w:pPr>
      <w:ins w:id="22" w:author="CATT_xiaoxue" w:date="2023-05-06T17:11:00Z">
        <w:r>
          <w:rPr>
            <w:lang w:eastAsia="zh-CN"/>
          </w:rPr>
          <w:t>iii</w:t>
        </w:r>
        <w:r>
          <w:t>)</w:t>
        </w:r>
        <w:r>
          <w:tab/>
        </w:r>
      </w:ins>
      <w:proofErr w:type="gramStart"/>
      <w:ins w:id="23" w:author="CATT_xiaoxue" w:date="2023-05-06T17:09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t>loc</w:t>
        </w:r>
        <w:proofErr w:type="spellEnd"/>
        <w:r w:rsidRPr="009F0478">
          <w:rPr>
            <w:rFonts w:hint="eastAsia"/>
          </w:rPr>
          <w:t>-</w:t>
        </w:r>
        <w:r w:rsidRPr="009F0478">
          <w:t>access</w:t>
        </w:r>
        <w:r w:rsidRPr="009F0478">
          <w:rPr>
            <w:rFonts w:hint="eastAsia"/>
          </w:rPr>
          <w:t>-</w:t>
        </w:r>
        <w:r w:rsidRPr="009F0478">
          <w:t>type</w:t>
        </w:r>
        <w:r w:rsidRPr="009F0478">
          <w:rPr>
            <w:rFonts w:hint="eastAsia"/>
          </w:rPr>
          <w:t>&gt;</w:t>
        </w:r>
        <w:r w:rsidRPr="004E682B">
          <w:t xml:space="preserve"> </w:t>
        </w:r>
        <w:r w:rsidRPr="0073469F">
          <w:t>element</w:t>
        </w:r>
        <w:r>
          <w:t>;</w:t>
        </w:r>
        <w:r>
          <w:rPr>
            <w:rFonts w:hint="eastAsia"/>
          </w:rPr>
          <w:t xml:space="preserve"> </w:t>
        </w:r>
      </w:ins>
      <w:ins w:id="24" w:author="CATT_xiaoxue" w:date="2023-05-06T17:13:00Z">
        <w:r w:rsidR="00613117">
          <w:rPr>
            <w:rFonts w:hint="eastAsia"/>
            <w:lang w:eastAsia="zh-CN"/>
          </w:rPr>
          <w:t>and</w:t>
        </w:r>
      </w:ins>
    </w:p>
    <w:p w14:paraId="4464BFEA" w14:textId="585AAAE9" w:rsidR="0065450A" w:rsidRDefault="009F0478" w:rsidP="009F0478">
      <w:pPr>
        <w:pStyle w:val="B3"/>
      </w:pPr>
      <w:ins w:id="25" w:author="CATT_xiaoxue" w:date="2023-05-06T17:11:00Z">
        <w:r>
          <w:rPr>
            <w:lang w:eastAsia="zh-CN"/>
          </w:rPr>
          <w:t>iv)</w:t>
        </w:r>
        <w:r>
          <w:rPr>
            <w:lang w:eastAsia="zh-CN"/>
          </w:rPr>
          <w:tab/>
        </w:r>
      </w:ins>
      <w:proofErr w:type="gramStart"/>
      <w:ins w:id="26" w:author="CATT_xiaoxue" w:date="2023-05-06T17:09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rPr>
            <w:rFonts w:hint="eastAsia"/>
          </w:rPr>
          <w:t>pos</w:t>
        </w:r>
        <w:proofErr w:type="spellEnd"/>
        <w:r w:rsidRPr="009F0478">
          <w:rPr>
            <w:rFonts w:hint="eastAsia"/>
          </w:rPr>
          <w:t>-method&gt;</w:t>
        </w:r>
        <w:r w:rsidRPr="004E682B">
          <w:t xml:space="preserve"> </w:t>
        </w:r>
        <w:r w:rsidRPr="0073469F">
          <w:t>element</w:t>
        </w:r>
      </w:ins>
      <w:r w:rsidR="0065450A">
        <w:t>;</w:t>
      </w:r>
      <w:r w:rsidR="0065450A">
        <w:rPr>
          <w:rFonts w:hint="eastAsia"/>
        </w:rPr>
        <w:t xml:space="preserve"> </w:t>
      </w:r>
      <w:r w:rsidR="0065450A">
        <w:t>and</w:t>
      </w:r>
    </w:p>
    <w:p w14:paraId="6823400F" w14:textId="77777777" w:rsidR="0065450A" w:rsidRPr="00A93A02" w:rsidRDefault="0065450A" w:rsidP="0065450A">
      <w:pPr>
        <w:pStyle w:val="B1"/>
      </w:pPr>
      <w:r>
        <w:t>e)</w:t>
      </w:r>
      <w:r>
        <w:tab/>
      </w:r>
      <w:proofErr w:type="gramStart"/>
      <w:r w:rsidRPr="00A93A02">
        <w:t>shall</w:t>
      </w:r>
      <w:proofErr w:type="gramEnd"/>
      <w:r w:rsidRPr="00A93A02">
        <w:t xml:space="preserve"> send the HTTP POST request as specified in </w:t>
      </w:r>
      <w:r>
        <w:t>IETF </w:t>
      </w:r>
      <w:r w:rsidRPr="00B33A75">
        <w:t>RFC 7231 [</w:t>
      </w:r>
      <w:r>
        <w:t>16</w:t>
      </w:r>
      <w:r w:rsidRPr="00B33A75">
        <w:t>]</w:t>
      </w:r>
      <w:r w:rsidRPr="00A93A02">
        <w:t>.</w:t>
      </w:r>
    </w:p>
    <w:p w14:paraId="2B5D674D" w14:textId="77777777" w:rsidR="0065450A" w:rsidRDefault="0065450A" w:rsidP="0065450A">
      <w:pPr>
        <w:pStyle w:val="NO"/>
        <w:rPr>
          <w:lang w:eastAsia="zh-CN"/>
        </w:rPr>
      </w:pPr>
      <w:r>
        <w:t>NOTE:</w:t>
      </w:r>
      <w:r>
        <w:tab/>
        <w:t xml:space="preserve">Push notification service can be used to send HTTP POST request to the client. </w:t>
      </w:r>
      <w:proofErr w:type="gramStart"/>
      <w:r>
        <w:t>Details about the push notification service is</w:t>
      </w:r>
      <w:proofErr w:type="gramEnd"/>
      <w:r>
        <w:t xml:space="preserve"> out of scope this specification.</w:t>
      </w:r>
    </w:p>
    <w:p w14:paraId="0E8C50DF" w14:textId="77777777" w:rsidR="00981A34" w:rsidRPr="001E23FE" w:rsidRDefault="00981A34" w:rsidP="00981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FC2973" w14:textId="77777777" w:rsidR="00981A34" w:rsidRDefault="00981A34" w:rsidP="00981A34">
      <w:pPr>
        <w:pStyle w:val="4"/>
      </w:pPr>
      <w:bookmarkStart w:id="27" w:name="_Toc123645018"/>
      <w:r>
        <w:rPr>
          <w:noProof/>
          <w:lang w:val="en-US"/>
        </w:rPr>
        <w:t>6.2.3.3</w:t>
      </w:r>
      <w:r>
        <w:rPr>
          <w:noProof/>
          <w:lang w:val="en-US"/>
        </w:rPr>
        <w:tab/>
        <w:t xml:space="preserve">SLM </w:t>
      </w:r>
      <w:r>
        <w:t>client CoAP procedure</w:t>
      </w:r>
      <w:bookmarkEnd w:id="27"/>
    </w:p>
    <w:p w14:paraId="66CF0C26" w14:textId="1556915D" w:rsidR="00981A34" w:rsidRPr="002163C6" w:rsidRDefault="00981A34" w:rsidP="00981A34">
      <w:pPr>
        <w:rPr>
          <w:lang w:eastAsia="x-none"/>
        </w:rPr>
      </w:pPr>
      <w:r w:rsidRPr="002163C6">
        <w:rPr>
          <w:lang w:eastAsia="x-none"/>
        </w:rPr>
        <w:t xml:space="preserve">Upon receiving </w:t>
      </w:r>
      <w:proofErr w:type="gramStart"/>
      <w:r w:rsidRPr="002163C6">
        <w:rPr>
          <w:lang w:eastAsia="x-none"/>
        </w:rPr>
        <w:t>an</w:t>
      </w:r>
      <w:proofErr w:type="gramEnd"/>
      <w:r w:rsidRPr="002163C6">
        <w:rPr>
          <w:lang w:eastAsia="x-none"/>
        </w:rPr>
        <w:t xml:space="preserve"> CoAP GET request </w:t>
      </w:r>
      <w:r>
        <w:t xml:space="preserve">where the CoAP URI of the CoAP </w:t>
      </w:r>
      <w:r>
        <w:rPr>
          <w:lang w:eastAsia="x-none"/>
        </w:rPr>
        <w:t xml:space="preserve">GET </w:t>
      </w:r>
      <w:r>
        <w:t xml:space="preserve">request identifies the location resource as specified </w:t>
      </w:r>
      <w:r>
        <w:rPr>
          <w:lang w:eastAsia="x-none"/>
        </w:rPr>
        <w:t xml:space="preserve">in Annex </w:t>
      </w:r>
      <w:r>
        <w:rPr>
          <w:lang w:eastAsia="zh-CN"/>
        </w:rPr>
        <w:t>B.</w:t>
      </w:r>
      <w:r w:rsidRPr="00085B96">
        <w:rPr>
          <w:lang w:eastAsia="zh-CN"/>
        </w:rPr>
        <w:t>4.1.2</w:t>
      </w:r>
      <w:r>
        <w:rPr>
          <w:lang w:eastAsia="zh-CN"/>
        </w:rPr>
        <w:t>.2.3.1, and</w:t>
      </w:r>
      <w:r>
        <w:rPr>
          <w:lang w:eastAsia="x-none"/>
        </w:rPr>
        <w:t xml:space="preserve"> </w:t>
      </w:r>
      <w:r w:rsidRPr="002163C6">
        <w:rPr>
          <w:lang w:eastAsia="x-none"/>
        </w:rPr>
        <w:t>containing:</w:t>
      </w:r>
    </w:p>
    <w:p w14:paraId="0151768C" w14:textId="3A471126" w:rsidR="00981A34" w:rsidRDefault="00981A34" w:rsidP="00981A34">
      <w:pPr>
        <w:pStyle w:val="B1"/>
        <w:rPr>
          <w:ins w:id="28" w:author="CATT_xiaoxue" w:date="2023-05-12T18:22:00Z"/>
          <w:lang w:eastAsia="zh-CN"/>
        </w:rPr>
      </w:pPr>
      <w:r>
        <w:t>a)</w:t>
      </w:r>
      <w:r>
        <w:tab/>
      </w:r>
      <w:proofErr w:type="gramStart"/>
      <w:r>
        <w:t>a</w:t>
      </w:r>
      <w:proofErr w:type="gramEnd"/>
      <w:del w:id="29" w:author="CATT_xiaoxue" w:date="2023-05-24T17:56:00Z">
        <w:r w:rsidDel="0084424A">
          <w:delText>n</w:delText>
        </w:r>
      </w:del>
      <w:r>
        <w:t xml:space="preserve"> </w:t>
      </w:r>
      <w:ins w:id="30" w:author="CATT_xiaoxue" w:date="2023-05-24T17:56:00Z">
        <w:r w:rsidR="0084424A">
          <w:rPr>
            <w:rFonts w:eastAsia="Times New Roman"/>
          </w:rPr>
          <w:t>Content-Format</w:t>
        </w:r>
      </w:ins>
      <w:del w:id="31" w:author="CATT_xiaoxue" w:date="2023-05-24T17:56:00Z">
        <w:r w:rsidDel="0084424A">
          <w:delText>Accept</w:delText>
        </w:r>
      </w:del>
      <w:r>
        <w:t xml:space="preserve"> </w:t>
      </w:r>
      <w:r>
        <w:rPr>
          <w:rFonts w:hint="eastAsia"/>
          <w:lang w:eastAsia="zh-CN"/>
        </w:rPr>
        <w:t>option</w:t>
      </w:r>
      <w:r>
        <w:t xml:space="preserve"> </w:t>
      </w:r>
      <w:r w:rsidRPr="0073469F">
        <w:t>se</w:t>
      </w:r>
      <w:r>
        <w:t>t to "application/vnd.3gpp.seal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73469F">
        <w:t>"</w:t>
      </w:r>
      <w:ins w:id="32" w:author="CATT_xiaoxue" w:date="2023-05-12T18:22:00Z">
        <w:r>
          <w:rPr>
            <w:rFonts w:hint="eastAsia"/>
            <w:lang w:eastAsia="zh-CN"/>
          </w:rPr>
          <w:t>;and</w:t>
        </w:r>
      </w:ins>
    </w:p>
    <w:p w14:paraId="3011F2E2" w14:textId="43605D5B" w:rsidR="00981A34" w:rsidRDefault="00981A34" w:rsidP="00981A34">
      <w:pPr>
        <w:pStyle w:val="B1"/>
        <w:rPr>
          <w:lang w:eastAsia="zh-CN"/>
        </w:rPr>
      </w:pPr>
      <w:ins w:id="33" w:author="CATT_xiaoxue" w:date="2023-05-12T18:23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</w:t>
        </w:r>
      </w:ins>
      <w:ins w:id="34" w:author="CATT_xiaoxue" w:date="2023-05-12T18:24:00Z">
        <w:r>
          <w:rPr>
            <w:rFonts w:hint="eastAsia"/>
            <w:lang w:eastAsia="zh-CN"/>
          </w:rPr>
          <w:t>;</w:t>
        </w:r>
      </w:ins>
      <w:del w:id="35" w:author="CATT_xiaoxue" w:date="2023-05-12T18:22:00Z">
        <w:r w:rsidDel="00981A34">
          <w:rPr>
            <w:lang w:eastAsia="ko-KR"/>
          </w:rPr>
          <w:delText>,</w:delText>
        </w:r>
      </w:del>
    </w:p>
    <w:p w14:paraId="3B9FA337" w14:textId="77777777" w:rsidR="00981A34" w:rsidRDefault="00981A34" w:rsidP="00981A34">
      <w:pPr>
        <w:rPr>
          <w:noProof/>
        </w:rPr>
      </w:pPr>
      <w:r>
        <w:rPr>
          <w:noProof/>
        </w:rPr>
        <w:t xml:space="preserve">the SLM-C </w:t>
      </w:r>
      <w:r>
        <w:t xml:space="preserve">shall generate a CoAP </w:t>
      </w:r>
      <w:r w:rsidRPr="00895F7B">
        <w:t>2</w:t>
      </w:r>
      <w:r>
        <w:t>.</w:t>
      </w:r>
      <w:r w:rsidRPr="00895F7B">
        <w:t>0</w:t>
      </w:r>
      <w:r>
        <w:t>5</w:t>
      </w:r>
      <w:r w:rsidRPr="00895F7B">
        <w:t xml:space="preserve"> (</w:t>
      </w:r>
      <w:r>
        <w:t>Content</w:t>
      </w:r>
      <w:r w:rsidRPr="00895F7B">
        <w:t>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</w:t>
      </w:r>
      <w:r>
        <w:t>7252</w:t>
      </w:r>
      <w:r w:rsidRPr="00B33A75">
        <w:t> </w:t>
      </w:r>
      <w:r>
        <w:t>[21]. In the CoAP 2.05 (Content) response message, the SLM-C:</w:t>
      </w:r>
    </w:p>
    <w:p w14:paraId="76454A05" w14:textId="77777777" w:rsidR="00981A34" w:rsidRDefault="00981A34" w:rsidP="00981A3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a Content-Format option set to "application/vnd.3gpp.seal-location-info+cbor";</w:t>
      </w:r>
    </w:p>
    <w:p w14:paraId="5B35A83D" w14:textId="77777777" w:rsidR="00981A34" w:rsidRDefault="00981A34" w:rsidP="00981A3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LocationReport</w:t>
      </w:r>
      <w:proofErr w:type="spellEnd"/>
      <w:r>
        <w:t>" object:</w:t>
      </w:r>
    </w:p>
    <w:p w14:paraId="348400C1" w14:textId="77777777" w:rsidR="00981A34" w:rsidRDefault="00981A34" w:rsidP="00981A34">
      <w:pPr>
        <w:pStyle w:val="B2"/>
      </w:pPr>
      <w:r>
        <w:t>1)</w:t>
      </w:r>
      <w:r>
        <w:tab/>
      </w:r>
      <w:proofErr w:type="gramStart"/>
      <w:r>
        <w:t>shall</w:t>
      </w:r>
      <w:proofErr w:type="gramEnd"/>
      <w:r>
        <w:t xml:space="preserve"> include a "</w:t>
      </w:r>
      <w:proofErr w:type="spellStart"/>
      <w:r>
        <w:t>locInfo</w:t>
      </w:r>
      <w:proofErr w:type="spellEnd"/>
      <w:r>
        <w:t>" object containing the location information; and</w:t>
      </w:r>
    </w:p>
    <w:p w14:paraId="471DC8B9" w14:textId="77777777" w:rsidR="00981A34" w:rsidRPr="007123BD" w:rsidRDefault="00981A34" w:rsidP="00981A34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send the </w:t>
      </w:r>
      <w:r>
        <w:rPr>
          <w:rFonts w:hint="eastAsia"/>
          <w:lang w:eastAsia="zh-CN"/>
        </w:rPr>
        <w:t>CoAP</w:t>
      </w:r>
      <w:r>
        <w:t xml:space="preserve"> 2</w:t>
      </w:r>
      <w:r>
        <w:rPr>
          <w:rFonts w:hint="eastAsia"/>
          <w:lang w:eastAsia="zh-CN"/>
        </w:rPr>
        <w:t>.</w:t>
      </w:r>
      <w:r>
        <w:t>05 (Content) response towards the SLM-S.</w:t>
      </w:r>
    </w:p>
    <w:p w14:paraId="340287FE" w14:textId="77777777" w:rsidR="00CE5FE6" w:rsidRPr="00981A34" w:rsidRDefault="00CE5FE6" w:rsidP="00CE5FE6">
      <w:pPr>
        <w:rPr>
          <w:noProof/>
          <w:lang w:eastAsia="zh-CN"/>
        </w:rPr>
      </w:pPr>
    </w:p>
    <w:p w14:paraId="6027FD34" w14:textId="77777777" w:rsidR="00CE5FE6" w:rsidRPr="001E23FE" w:rsidRDefault="00CE5FE6" w:rsidP="00CE5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85EB8" w14:textId="77777777" w:rsidR="00CE5FE6" w:rsidRDefault="00CE5FE6" w:rsidP="00CE5FE6">
      <w:pPr>
        <w:pStyle w:val="4"/>
        <w:rPr>
          <w:noProof/>
          <w:lang w:val="en-US"/>
        </w:rPr>
      </w:pPr>
      <w:r>
        <w:rPr>
          <w:noProof/>
          <w:lang w:val="en-US"/>
        </w:rPr>
        <w:t>6.2.3.4</w:t>
      </w:r>
      <w:r>
        <w:rPr>
          <w:noProof/>
          <w:lang w:val="en-US"/>
        </w:rPr>
        <w:tab/>
        <w:t xml:space="preserve">SLM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</w:p>
    <w:p w14:paraId="33569562" w14:textId="35135AAD" w:rsidR="00CE5FE6" w:rsidRDefault="00CE5FE6" w:rsidP="00CE5FE6">
      <w:r>
        <w:rPr>
          <w:lang w:eastAsia="x-none"/>
        </w:rPr>
        <w:t xml:space="preserve">If the SLM-S needs to request the SLM-C to report its location, the SLM-S shall generate a </w:t>
      </w:r>
      <w:r>
        <w:rPr>
          <w:rFonts w:hint="eastAsia"/>
          <w:lang w:eastAsia="zh-CN"/>
        </w:rPr>
        <w:t>CoAP</w:t>
      </w:r>
      <w:r>
        <w:rPr>
          <w:lang w:eastAsia="x-none"/>
        </w:rPr>
        <w:t xml:space="preserve"> </w:t>
      </w:r>
      <w:r>
        <w:rPr>
          <w:rFonts w:hint="eastAsia"/>
          <w:lang w:eastAsia="zh-CN"/>
        </w:rPr>
        <w:t>GET</w:t>
      </w:r>
      <w:r>
        <w:rPr>
          <w:lang w:eastAsia="x-none"/>
        </w:rPr>
        <w:t xml:space="preserve"> request </w:t>
      </w:r>
      <w:r>
        <w:t>according to procedures specified in IETF </w:t>
      </w:r>
      <w:r w:rsidRPr="00B33A75">
        <w:t>RFC </w:t>
      </w:r>
      <w:r>
        <w:t>7252</w:t>
      </w:r>
      <w:r w:rsidRPr="00B33A75">
        <w:t> </w:t>
      </w:r>
      <w:r>
        <w:t>[21]. The SLM-S:</w:t>
      </w:r>
    </w:p>
    <w:p w14:paraId="1BAD9098" w14:textId="77777777" w:rsidR="00CE5FE6" w:rsidRDefault="00CE5FE6" w:rsidP="00CE5FE6">
      <w:pPr>
        <w:pStyle w:val="B1"/>
      </w:pPr>
      <w:r>
        <w:t>a)</w:t>
      </w:r>
      <w:r>
        <w:tab/>
      </w:r>
      <w:bookmarkStart w:id="36" w:name="OLE_LINK28"/>
      <w:bookmarkStart w:id="37" w:name="OLE_LINK29"/>
      <w:proofErr w:type="gramStart"/>
      <w:r w:rsidRPr="005B6736">
        <w:t>shall</w:t>
      </w:r>
      <w:proofErr w:type="gramEnd"/>
      <w:r w:rsidRPr="005B6736">
        <w:t xml:space="preserve"> set the CoAP URI identifying the </w:t>
      </w:r>
      <w:r>
        <w:t>location</w:t>
      </w:r>
      <w:r w:rsidRPr="005B6736">
        <w:t xml:space="preserve"> to be </w:t>
      </w:r>
      <w:r>
        <w:rPr>
          <w:lang w:eastAsia="zh-CN"/>
        </w:rPr>
        <w:t>retrieved</w:t>
      </w:r>
      <w:r w:rsidRPr="005B6736">
        <w:t xml:space="preserve"> according to the resource definition in Annex </w:t>
      </w:r>
      <w:r>
        <w:rPr>
          <w:rFonts w:hint="eastAsia"/>
          <w:lang w:eastAsia="zh-CN"/>
        </w:rPr>
        <w:t>B.</w:t>
      </w:r>
      <w:r>
        <w:t>4</w:t>
      </w:r>
      <w:r w:rsidRPr="005B6736">
        <w:t>.1</w:t>
      </w:r>
      <w:r w:rsidRPr="00085B96">
        <w:rPr>
          <w:lang w:eastAsia="zh-CN"/>
        </w:rPr>
        <w:t>.2</w:t>
      </w:r>
      <w:r>
        <w:rPr>
          <w:lang w:eastAsia="zh-CN"/>
        </w:rPr>
        <w:t>.2.3.1</w:t>
      </w:r>
      <w:r w:rsidRPr="005B6736">
        <w:t>;</w:t>
      </w:r>
      <w:bookmarkEnd w:id="36"/>
      <w:bookmarkEnd w:id="37"/>
    </w:p>
    <w:p w14:paraId="6C90CF56" w14:textId="77777777" w:rsidR="00CE5FE6" w:rsidRPr="00A93A02" w:rsidRDefault="00CE5FE6" w:rsidP="00CE5FE6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"apiRoot" is set to the SLM-C </w:t>
      </w:r>
      <w:bookmarkStart w:id="38" w:name="OLE_LINK33"/>
      <w:bookmarkStart w:id="39" w:name="OLE_LINK34"/>
      <w:r>
        <w:t>URI</w:t>
      </w:r>
      <w:bookmarkEnd w:id="38"/>
      <w:bookmarkEnd w:id="39"/>
      <w:r>
        <w:t>;</w:t>
      </w:r>
    </w:p>
    <w:p w14:paraId="5F617E2F" w14:textId="70585E65" w:rsidR="006000C9" w:rsidRDefault="00CE5FE6" w:rsidP="00CE5FE6">
      <w:pPr>
        <w:pStyle w:val="B1"/>
        <w:rPr>
          <w:ins w:id="40" w:author="CATT_xiaoxue" w:date="2023-05-08T10:07:00Z"/>
          <w:lang w:eastAsia="zh-CN"/>
        </w:rPr>
      </w:pPr>
      <w:r>
        <w:t>b)</w:t>
      </w:r>
      <w:r>
        <w:tab/>
      </w:r>
      <w:proofErr w:type="gramStart"/>
      <w:r w:rsidRPr="00A93A02">
        <w:t>shall</w:t>
      </w:r>
      <w:proofErr w:type="gramEnd"/>
      <w:r w:rsidRPr="00A93A02">
        <w:t xml:space="preserve"> include a</w:t>
      </w:r>
      <w:del w:id="41" w:author="CATT_xiaoxue" w:date="2023-05-24T17:57:00Z">
        <w:r w:rsidRPr="00A93A02" w:rsidDel="0084424A">
          <w:delText>n</w:delText>
        </w:r>
      </w:del>
      <w:r w:rsidRPr="00A93A02">
        <w:t xml:space="preserve"> </w:t>
      </w:r>
      <w:ins w:id="42" w:author="CATT_xiaoxue" w:date="2023-05-24T17:57:00Z">
        <w:r w:rsidR="0084424A">
          <w:rPr>
            <w:rFonts w:eastAsia="Times New Roman"/>
          </w:rPr>
          <w:t>Content-Format</w:t>
        </w:r>
      </w:ins>
      <w:del w:id="43" w:author="CATT_xiaoxue" w:date="2023-05-24T17:57:00Z">
        <w:r w:rsidRPr="00A93A02" w:rsidDel="0084424A">
          <w:delText>Accept</w:delText>
        </w:r>
      </w:del>
      <w:r w:rsidRPr="00A93A02">
        <w:t xml:space="preserve"> </w:t>
      </w:r>
      <w:r>
        <w:t>option</w:t>
      </w:r>
      <w:r w:rsidRPr="00A93A02">
        <w:t xml:space="preserve"> set to "</w:t>
      </w:r>
      <w:r>
        <w:t>application/vnd.3gpp.seal</w:t>
      </w:r>
      <w:r w:rsidRPr="0073469F">
        <w:t>-location-info+</w:t>
      </w:r>
      <w:r>
        <w:rPr>
          <w:rFonts w:hint="eastAsia"/>
          <w:lang w:eastAsia="zh-CN"/>
        </w:rPr>
        <w:t>cbor</w:t>
      </w:r>
      <w:r w:rsidRPr="00A93A02">
        <w:t>";</w:t>
      </w:r>
    </w:p>
    <w:p w14:paraId="304B774A" w14:textId="75ABCDAA" w:rsidR="003E7A57" w:rsidRDefault="003E7A57" w:rsidP="003E7A57">
      <w:pPr>
        <w:pStyle w:val="B1"/>
        <w:rPr>
          <w:ins w:id="44" w:author="CATT_xiaoxue" w:date="2023-05-08T15:10:00Z"/>
          <w:lang w:eastAsia="zh-CN"/>
        </w:rPr>
      </w:pPr>
      <w:ins w:id="45" w:author="CATT_xiaoxue" w:date="2023-05-08T15:1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include a </w:t>
        </w:r>
        <w:r>
          <w:t>"</w:t>
        </w:r>
        <w:proofErr w:type="spellStart"/>
        <w:r w:rsidRPr="009B383B">
          <w:rPr>
            <w:lang w:eastAsia="zh-CN"/>
          </w:rPr>
          <w:t>RequestedLocation</w:t>
        </w:r>
        <w:proofErr w:type="spellEnd"/>
        <w:r w:rsidRPr="0073469F">
          <w:t>"</w:t>
        </w:r>
        <w:r>
          <w:t xml:space="preserve"> object:</w:t>
        </w:r>
      </w:ins>
    </w:p>
    <w:p w14:paraId="5AFDED1D" w14:textId="77777777" w:rsidR="003E7A57" w:rsidRDefault="003E7A57" w:rsidP="003E7A57">
      <w:pPr>
        <w:pStyle w:val="B2"/>
        <w:rPr>
          <w:ins w:id="46" w:author="CATT_xiaoxue" w:date="2023-05-08T15:12:00Z"/>
          <w:lang w:eastAsia="zh-CN"/>
        </w:rPr>
      </w:pPr>
      <w:ins w:id="47" w:author="CATT_xiaoxue" w:date="2023-05-08T15:10:00Z">
        <w:r>
          <w:t>1)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 </w:t>
        </w:r>
        <w:r w:rsidRPr="001A49DC">
          <w:t>"</w:t>
        </w:r>
        <w:r>
          <w:t>valTgtUes</w:t>
        </w:r>
        <w:r w:rsidRPr="001A49DC">
          <w:t>"</w:t>
        </w:r>
        <w:r>
          <w:t xml:space="preserve"> object</w:t>
        </w:r>
        <w:r w:rsidRPr="00BA4A18">
          <w:t xml:space="preserve"> </w:t>
        </w:r>
        <w:r>
          <w:t xml:space="preserve">set to </w:t>
        </w:r>
        <w:r w:rsidRPr="00BA4A18">
          <w:t xml:space="preserve">the identity of the </w:t>
        </w:r>
        <w:r>
          <w:rPr>
            <w:rFonts w:cs="Arial" w:hint="eastAsia"/>
            <w:szCs w:val="18"/>
            <w:lang w:val="en-US" w:eastAsia="zh-CN"/>
          </w:rPr>
          <w:t>V</w:t>
        </w:r>
        <w:r>
          <w:rPr>
            <w:rFonts w:cs="Arial"/>
            <w:szCs w:val="18"/>
            <w:lang w:val="en-US" w:eastAsia="zh-CN"/>
          </w:rPr>
          <w:t xml:space="preserve">AL users </w:t>
        </w:r>
        <w:r>
          <w:t>or VAL UEs whose location information is requested</w:t>
        </w:r>
        <w:r w:rsidRPr="0073469F">
          <w:t>;</w:t>
        </w:r>
      </w:ins>
    </w:p>
    <w:p w14:paraId="5A2C3204" w14:textId="5A7E6333" w:rsidR="003E7A57" w:rsidRDefault="003E7A57" w:rsidP="003E7A57">
      <w:pPr>
        <w:pStyle w:val="B2"/>
        <w:rPr>
          <w:ins w:id="48" w:author="CATT_xiaoxue" w:date="2023-05-08T15:10:00Z"/>
          <w:lang w:eastAsia="zh-CN"/>
        </w:rPr>
      </w:pPr>
      <w:ins w:id="49" w:author="CATT_xiaoxue" w:date="2023-05-08T15:10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  <w:proofErr w:type="spellStart"/>
        <w:r>
          <w:t>locationType</w:t>
        </w:r>
        <w:proofErr w:type="spellEnd"/>
        <w:r w:rsidRPr="001A49DC">
          <w:t>"</w:t>
        </w:r>
        <w:r>
          <w:t xml:space="preserve"> attribute which is requested;</w:t>
        </w:r>
      </w:ins>
    </w:p>
    <w:p w14:paraId="6C879F03" w14:textId="77777777" w:rsidR="003E7A57" w:rsidRDefault="003E7A57" w:rsidP="003E7A57">
      <w:pPr>
        <w:pStyle w:val="B2"/>
        <w:rPr>
          <w:ins w:id="50" w:author="CATT_xiaoxue" w:date="2023-05-08T15:10:00Z"/>
          <w:lang w:eastAsia="zh-CN"/>
        </w:rPr>
      </w:pPr>
      <w:ins w:id="51" w:author="CATT_xiaoxue" w:date="2023-05-08T15:10:00Z">
        <w:r>
          <w:rPr>
            <w:rFonts w:hint="eastAsia"/>
            <w:lang w:eastAsia="zh-CN"/>
          </w:rPr>
          <w:t>3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  <w:proofErr w:type="spellStart"/>
        <w:r>
          <w:t>r</w:t>
        </w:r>
        <w:r w:rsidRPr="00B66306">
          <w:t>equested</w:t>
        </w:r>
        <w:r>
          <w:t>L</w:t>
        </w:r>
        <w:r w:rsidRPr="00B66306">
          <w:t>oc</w:t>
        </w:r>
        <w:r>
          <w:t>A</w:t>
        </w:r>
        <w:r w:rsidRPr="00B66306">
          <w:t>ccess</w:t>
        </w:r>
        <w:r>
          <w:rPr>
            <w:rFonts w:hint="eastAsia"/>
            <w:lang w:eastAsia="zh-CN"/>
          </w:rPr>
          <w:t>T</w:t>
        </w:r>
        <w:r w:rsidRPr="00B66306">
          <w:t>ype</w:t>
        </w:r>
        <w:proofErr w:type="spellEnd"/>
        <w:r w:rsidRPr="001A49DC">
          <w:t>"</w:t>
        </w:r>
        <w:r w:rsidRPr="009B383B">
          <w:t xml:space="preserve"> </w:t>
        </w:r>
        <w:r>
          <w:t xml:space="preserve">object </w:t>
        </w:r>
        <w:r>
          <w:rPr>
            <w:rFonts w:hint="eastAsia"/>
            <w:lang w:eastAsia="zh-CN"/>
          </w:rPr>
          <w:t>set to the</w:t>
        </w:r>
        <w:r>
          <w:t xml:space="preserve"> </w:t>
        </w:r>
        <w:r>
          <w:rPr>
            <w:rFonts w:hint="eastAsia"/>
            <w:lang w:eastAsia="zh-CN"/>
          </w:rPr>
          <w:t>identifies</w:t>
        </w:r>
        <w:r w:rsidRPr="00733AF1">
          <w:t xml:space="preserve"> </w:t>
        </w:r>
        <w:r>
          <w:rPr>
            <w:rFonts w:hint="eastAsia"/>
            <w:lang w:eastAsia="zh-CN"/>
          </w:rPr>
          <w:t xml:space="preserve">of </w:t>
        </w:r>
        <w:r w:rsidRPr="00733AF1">
          <w:t xml:space="preserve">the </w:t>
        </w:r>
        <w:r w:rsidRPr="00733AF1">
          <w:rPr>
            <w:rFonts w:hint="eastAsia"/>
          </w:rPr>
          <w:t>location access type</w:t>
        </w:r>
        <w:r w:rsidRPr="00733AF1">
          <w:t xml:space="preserve"> for which the location information is requested</w:t>
        </w:r>
        <w: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0A6F1852" w14:textId="06536F7F" w:rsidR="00CE5FE6" w:rsidRDefault="003E7A57" w:rsidP="003E7A57">
      <w:pPr>
        <w:pStyle w:val="B2"/>
      </w:pPr>
      <w:ins w:id="52" w:author="CATT_xiaoxue" w:date="2023-05-08T15:10:00Z">
        <w:r>
          <w:rPr>
            <w:rFonts w:hint="eastAsia"/>
            <w:lang w:eastAsia="zh-CN"/>
          </w:rPr>
          <w:t>4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</w:t>
        </w:r>
        <w:r>
          <w:t xml:space="preserve"> a </w:t>
        </w:r>
        <w:r w:rsidRPr="001A49DC">
          <w:t>"</w:t>
        </w:r>
        <w:proofErr w:type="spellStart"/>
        <w:r>
          <w:t>r</w:t>
        </w:r>
        <w:r w:rsidRPr="00B66306">
          <w:t>equested</w:t>
        </w:r>
        <w:r>
          <w:rPr>
            <w:rFonts w:hint="eastAsia"/>
            <w:lang w:eastAsia="zh-CN"/>
          </w:rPr>
          <w:t>PosMethod</w:t>
        </w:r>
        <w:proofErr w:type="spellEnd"/>
        <w:r w:rsidRPr="001A49DC">
          <w:t>"</w:t>
        </w:r>
        <w:r>
          <w:t xml:space="preserve"> objec</w:t>
        </w:r>
        <w:r>
          <w:rPr>
            <w:rFonts w:hint="eastAsia"/>
            <w:lang w:eastAsia="zh-CN"/>
          </w:rPr>
          <w:t>t</w:t>
        </w:r>
        <w:r>
          <w:t xml:space="preserve"> </w:t>
        </w:r>
        <w:r>
          <w:rPr>
            <w:rFonts w:hint="eastAsia"/>
            <w:lang w:eastAsia="zh-CN"/>
          </w:rPr>
          <w:t>set to the identifies</w:t>
        </w:r>
        <w:r w:rsidRPr="00733AF1">
          <w:t xml:space="preserve"> the </w:t>
        </w:r>
        <w:r w:rsidRPr="00733AF1">
          <w:rPr>
            <w:rFonts w:hint="eastAsia"/>
          </w:rPr>
          <w:t>positioning method</w:t>
        </w:r>
        <w:r w:rsidRPr="00733AF1">
          <w:t xml:space="preserve"> for which the location information is requested</w:t>
        </w:r>
        <w:r>
          <w:t>;</w:t>
        </w:r>
      </w:ins>
      <w:r w:rsidR="00CE5FE6">
        <w:t xml:space="preserve"> and</w:t>
      </w:r>
    </w:p>
    <w:p w14:paraId="6304C1DA" w14:textId="039FDBFD" w:rsidR="00CE5FE6" w:rsidRPr="005F58FF" w:rsidRDefault="006000C9" w:rsidP="00CE5FE6">
      <w:pPr>
        <w:pStyle w:val="B1"/>
        <w:rPr>
          <w:lang w:eastAsia="zh-CN"/>
        </w:rPr>
      </w:pPr>
      <w:ins w:id="53" w:author="CATT_xiaoxue" w:date="2023-05-08T10:07:00Z">
        <w:r>
          <w:rPr>
            <w:rFonts w:hint="eastAsia"/>
            <w:lang w:eastAsia="zh-CN"/>
          </w:rPr>
          <w:t>d</w:t>
        </w:r>
      </w:ins>
      <w:del w:id="54" w:author="CATT_xiaoxue" w:date="2023-05-08T10:07:00Z">
        <w:r w:rsidR="00CE5FE6" w:rsidDel="006000C9">
          <w:rPr>
            <w:rFonts w:hint="eastAsia"/>
            <w:lang w:eastAsia="zh-CN"/>
          </w:rPr>
          <w:delText>c</w:delText>
        </w:r>
      </w:del>
      <w:r w:rsidR="00CE5FE6">
        <w:rPr>
          <w:lang w:eastAsia="zh-CN"/>
        </w:rPr>
        <w:t>)</w:t>
      </w:r>
      <w:r w:rsidR="00CE5FE6">
        <w:tab/>
      </w:r>
      <w:proofErr w:type="gramStart"/>
      <w:r w:rsidR="00CE5FE6" w:rsidRPr="00874C28">
        <w:rPr>
          <w:lang w:eastAsia="zh-CN"/>
        </w:rPr>
        <w:t>shall</w:t>
      </w:r>
      <w:proofErr w:type="gramEnd"/>
      <w:r w:rsidR="00CE5FE6" w:rsidRPr="00874C28">
        <w:rPr>
          <w:lang w:eastAsia="zh-CN"/>
        </w:rPr>
        <w:t xml:space="preserve"> send the request protected with the relevant ACE profile (OSCORE profile or DTLS profile) as described in 3GPP</w:t>
      </w:r>
      <w:r w:rsidR="00CE5FE6">
        <w:rPr>
          <w:lang w:eastAsia="zh-CN"/>
        </w:rPr>
        <w:t> </w:t>
      </w:r>
      <w:r w:rsidR="00CE5FE6" w:rsidRPr="00874C28">
        <w:rPr>
          <w:lang w:eastAsia="zh-CN"/>
        </w:rPr>
        <w:t>TS</w:t>
      </w:r>
      <w:r w:rsidR="00CE5FE6">
        <w:rPr>
          <w:lang w:eastAsia="zh-CN"/>
        </w:rPr>
        <w:t> </w:t>
      </w:r>
      <w:r w:rsidR="00CE5FE6" w:rsidRPr="00874C28">
        <w:rPr>
          <w:lang w:eastAsia="zh-CN"/>
        </w:rPr>
        <w:t>24.547</w:t>
      </w:r>
      <w:r w:rsidR="00CE5FE6">
        <w:rPr>
          <w:lang w:eastAsia="zh-CN"/>
        </w:rPr>
        <w:t> </w:t>
      </w:r>
      <w:r w:rsidR="00CE5FE6" w:rsidRPr="00874C28">
        <w:rPr>
          <w:lang w:eastAsia="zh-CN"/>
        </w:rPr>
        <w:t>[6].</w:t>
      </w:r>
    </w:p>
    <w:p w14:paraId="639EDFB0" w14:textId="77777777" w:rsidR="00CE5FE6" w:rsidRPr="00CE5FE6" w:rsidRDefault="00CE5FE6" w:rsidP="00CD52CC">
      <w:pPr>
        <w:rPr>
          <w:noProof/>
          <w:lang w:eastAsia="zh-CN"/>
        </w:rPr>
      </w:pPr>
    </w:p>
    <w:p w14:paraId="0045D218" w14:textId="77777777" w:rsidR="00CD52CC" w:rsidRPr="001E23FE" w:rsidRDefault="00CD52CC" w:rsidP="00CD5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949821" w14:textId="77777777" w:rsidR="006801A2" w:rsidRDefault="006801A2" w:rsidP="006801A2">
      <w:pPr>
        <w:pStyle w:val="4"/>
      </w:pPr>
      <w:bookmarkStart w:id="55" w:name="_Toc34303595"/>
      <w:bookmarkStart w:id="56" w:name="_Toc34403877"/>
      <w:bookmarkStart w:id="57" w:name="_Toc45281899"/>
      <w:bookmarkStart w:id="58" w:name="_Toc51933129"/>
      <w:bookmarkStart w:id="59" w:name="_Toc123645044"/>
      <w:r>
        <w:rPr>
          <w:noProof/>
          <w:lang w:val="en-US"/>
        </w:rPr>
        <w:t>6.2.8.1</w:t>
      </w:r>
      <w:r>
        <w:rPr>
          <w:noProof/>
          <w:lang w:val="en-US"/>
        </w:rPr>
        <w:tab/>
      </w:r>
      <w:r>
        <w:t>VAL server procedure</w:t>
      </w:r>
    </w:p>
    <w:p w14:paraId="5A9D0D91" w14:textId="77777777" w:rsidR="006801A2" w:rsidRPr="00327753" w:rsidRDefault="006801A2" w:rsidP="006801A2">
      <w:pPr>
        <w:rPr>
          <w:noProof/>
          <w:lang w:val="en-US"/>
        </w:rPr>
      </w:pPr>
      <w:r w:rsidRPr="00327753">
        <w:rPr>
          <w:noProof/>
          <w:lang w:val="en-US"/>
        </w:rPr>
        <w:t>If the VAL server needs to request UE location information</w:t>
      </w:r>
      <w:r w:rsidRPr="00327753">
        <w:rPr>
          <w:rFonts w:hint="eastAsia"/>
          <w:noProof/>
          <w:lang w:val="en-US"/>
        </w:rPr>
        <w:t>,</w:t>
      </w:r>
      <w:r w:rsidRPr="00327753">
        <w:rPr>
          <w:noProof/>
          <w:lang w:val="en-US"/>
        </w:rPr>
        <w:t xml:space="preserve"> the VAL server shall send an HTTP POST request to the SLM-S according to procedures specified in </w:t>
      </w:r>
      <w:r>
        <w:t>IETF </w:t>
      </w:r>
      <w:r w:rsidRPr="00B33A75">
        <w:t>RFC 7231 [</w:t>
      </w:r>
      <w:r>
        <w:t>16</w:t>
      </w:r>
      <w:r w:rsidRPr="00B33A75">
        <w:t>]</w:t>
      </w:r>
      <w:r w:rsidRPr="00327753">
        <w:rPr>
          <w:noProof/>
          <w:lang w:val="en-US"/>
        </w:rPr>
        <w:t>. In the HTTP POST request message, the VAL server:</w:t>
      </w:r>
    </w:p>
    <w:p w14:paraId="561E5CE0" w14:textId="77777777" w:rsidR="006801A2" w:rsidRPr="003C4A36" w:rsidRDefault="006801A2" w:rsidP="006801A2">
      <w:pPr>
        <w:pStyle w:val="B1"/>
      </w:pPr>
      <w:r w:rsidRPr="00327753">
        <w:t>a)</w:t>
      </w:r>
      <w:r w:rsidRPr="00327753">
        <w:tab/>
      </w:r>
      <w:proofErr w:type="gramStart"/>
      <w:r w:rsidRPr="007D58D6">
        <w:t>shall</w:t>
      </w:r>
      <w:proofErr w:type="gramEnd"/>
      <w:r w:rsidRPr="007D58D6">
        <w:t xml:space="preserve"> include a Request-URI set to the URI corresponding to the identity of the SLM-S; </w:t>
      </w:r>
    </w:p>
    <w:p w14:paraId="65DDD81C" w14:textId="77777777" w:rsidR="006801A2" w:rsidRPr="003C4A36" w:rsidRDefault="006801A2" w:rsidP="006801A2">
      <w:pPr>
        <w:pStyle w:val="B1"/>
      </w:pPr>
      <w:r w:rsidRPr="007D58D6">
        <w:t>b)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Accept header field set to "application/vn</w:t>
      </w:r>
      <w:r>
        <w:t>d.3gpp.seal-location-info+xml";</w:t>
      </w:r>
    </w:p>
    <w:p w14:paraId="0AB8A91B" w14:textId="77777777" w:rsidR="006801A2" w:rsidRPr="003C4A36" w:rsidRDefault="006801A2" w:rsidP="006801A2">
      <w:pPr>
        <w:pStyle w:val="B1"/>
      </w:pPr>
      <w:r w:rsidRPr="007D58D6">
        <w:t>c)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 Content-Type header field set to "application/vnd.3gpp.seal-location-info+xml";</w:t>
      </w:r>
    </w:p>
    <w:p w14:paraId="693C18BE" w14:textId="77777777" w:rsidR="006801A2" w:rsidRPr="003C4A36" w:rsidRDefault="006801A2" w:rsidP="006801A2">
      <w:pPr>
        <w:pStyle w:val="B1"/>
      </w:pPr>
      <w:r w:rsidRPr="007D58D6">
        <w:t>d)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application/vnd.3gpp.seal-location-info+xml MIME body and in the&lt;location-info&gt; root element:</w:t>
      </w:r>
    </w:p>
    <w:p w14:paraId="418E2A1C" w14:textId="09EA95D3" w:rsidR="006801A2" w:rsidRPr="003C4A36" w:rsidRDefault="006801A2" w:rsidP="006801A2">
      <w:pPr>
        <w:pStyle w:val="B2"/>
      </w:pPr>
      <w:r w:rsidRPr="007D58D6">
        <w:t>1)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server which requests the location information;</w:t>
      </w:r>
      <w:del w:id="60" w:author="CATT_xiaoxue" w:date="2023-05-12T17:52:00Z">
        <w:r w:rsidRPr="007D58D6" w:rsidDel="006801A2">
          <w:delText xml:space="preserve"> and</w:delText>
        </w:r>
      </w:del>
    </w:p>
    <w:p w14:paraId="05F23C08" w14:textId="72859679" w:rsidR="006801A2" w:rsidRDefault="006801A2" w:rsidP="006801A2">
      <w:pPr>
        <w:pStyle w:val="B2"/>
        <w:rPr>
          <w:ins w:id="61" w:author="CATT_xiaoxue" w:date="2023-05-12T17:52:00Z"/>
          <w:lang w:eastAsia="zh-CN"/>
        </w:rPr>
      </w:pPr>
      <w:r w:rsidRPr="007D58D6">
        <w:t>2)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an &lt;identities-list&gt; element with on</w:t>
      </w:r>
      <w:r>
        <w:t xml:space="preserve">e or more </w:t>
      </w:r>
      <w:r w:rsidRPr="007D58D6">
        <w:t>&lt;</w:t>
      </w:r>
      <w:r w:rsidRPr="00327753">
        <w:t>VAL-user-id</w:t>
      </w:r>
      <w:r w:rsidRPr="007D58D6">
        <w:t xml:space="preserve">&gt; child elements set to the </w:t>
      </w:r>
      <w:r w:rsidRPr="00327753">
        <w:t>identities of the</w:t>
      </w:r>
      <w:r w:rsidRPr="007D58D6">
        <w:t xml:space="preserve"> VAL users whose location information is requested;</w:t>
      </w:r>
      <w:ins w:id="62" w:author="CATT_xiaoxue" w:date="2023-05-12T17:52:00Z">
        <w:r w:rsidRPr="006801A2">
          <w:t xml:space="preserve"> </w:t>
        </w:r>
        <w:r w:rsidRPr="007D58D6">
          <w:t>and</w:t>
        </w:r>
      </w:ins>
    </w:p>
    <w:p w14:paraId="4233ECD5" w14:textId="30EF5D07" w:rsidR="006801A2" w:rsidRPr="003C4A36" w:rsidRDefault="006801A2" w:rsidP="006801A2">
      <w:pPr>
        <w:pStyle w:val="B2"/>
        <w:rPr>
          <w:lang w:eastAsia="zh-CN"/>
        </w:rPr>
      </w:pPr>
      <w:ins w:id="63" w:author="CATT_xiaoxue" w:date="2023-05-12T17:52:00Z">
        <w:r>
          <w:rPr>
            <w:rFonts w:hint="eastAsia"/>
            <w:lang w:eastAsia="zh-CN"/>
          </w:rPr>
          <w:t>3</w:t>
        </w:r>
        <w:r w:rsidRPr="007D58D6">
          <w:t>)</w:t>
        </w:r>
        <w:r w:rsidRPr="007D58D6">
          <w:tab/>
        </w:r>
        <w:proofErr w:type="gramStart"/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>include</w:t>
        </w:r>
        <w:r>
          <w:t xml:space="preserve"> the location reporting elements which are requested</w:t>
        </w:r>
      </w:ins>
      <w:ins w:id="64" w:author="CATT_xiaoxue" w:date="2023-05-12T17:53:00Z">
        <w:r>
          <w:rPr>
            <w:rFonts w:hint="eastAsia"/>
            <w:lang w:eastAsia="zh-CN"/>
          </w:rPr>
          <w:t>.</w:t>
        </w:r>
      </w:ins>
    </w:p>
    <w:p w14:paraId="38F5B9CD" w14:textId="77777777" w:rsidR="006801A2" w:rsidRDefault="006801A2" w:rsidP="006801A2">
      <w:r>
        <w:t>Upon receiving an HTTP 200 (OK) response from the SLM-S containing:</w:t>
      </w:r>
    </w:p>
    <w:p w14:paraId="45E5BE78" w14:textId="77777777" w:rsidR="006801A2" w:rsidRPr="003C4A36" w:rsidRDefault="006801A2" w:rsidP="006801A2">
      <w:pPr>
        <w:pStyle w:val="B1"/>
      </w:pPr>
      <w:r w:rsidRPr="00634965">
        <w:t>a)</w:t>
      </w:r>
      <w:r w:rsidRPr="00634965">
        <w:tab/>
      </w:r>
      <w:proofErr w:type="gramStart"/>
      <w:r w:rsidRPr="00634965">
        <w:t>a</w:t>
      </w:r>
      <w:proofErr w:type="gramEnd"/>
      <w:r w:rsidRPr="00634965">
        <w:t xml:space="preserve"> Content-Type header field set to "application/vnd.3gpp.seal</w:t>
      </w:r>
      <w:r w:rsidRPr="00715B0E">
        <w:t>-location-info+xml"; and</w:t>
      </w:r>
    </w:p>
    <w:p w14:paraId="19C8E8FF" w14:textId="77777777" w:rsidR="006801A2" w:rsidRPr="003C4A36" w:rsidRDefault="006801A2" w:rsidP="006801A2">
      <w:pPr>
        <w:pStyle w:val="B1"/>
      </w:pPr>
      <w:r w:rsidRPr="00E570E7">
        <w:t>b)</w:t>
      </w:r>
      <w:r w:rsidRPr="00E570E7">
        <w:tab/>
      </w:r>
      <w:proofErr w:type="gramStart"/>
      <w:r w:rsidRPr="00E570E7">
        <w:t>an</w:t>
      </w:r>
      <w:proofErr w:type="gramEnd"/>
      <w:r w:rsidRPr="00E570E7">
        <w:t xml:space="preserve"> application/vnd.3gpp.seal-location-info+xml MIME body with a &lt;reports&gt; element included in the &lt;location-info&gt; root element;</w:t>
      </w:r>
      <w:r w:rsidRPr="007D58D6">
        <w:t xml:space="preserve"> </w:t>
      </w:r>
    </w:p>
    <w:p w14:paraId="4B9F4B96" w14:textId="77777777" w:rsidR="006801A2" w:rsidRDefault="006801A2" w:rsidP="006801A2">
      <w:pPr>
        <w:rPr>
          <w:lang w:eastAsia="zh-CN"/>
        </w:rPr>
      </w:pP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VAL server:</w:t>
      </w:r>
    </w:p>
    <w:p w14:paraId="3923A83D" w14:textId="77777777" w:rsidR="006801A2" w:rsidRPr="003C4A36" w:rsidRDefault="006801A2" w:rsidP="006801A2">
      <w:pPr>
        <w:pStyle w:val="B1"/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shall</w:t>
      </w:r>
      <w:proofErr w:type="gramEnd"/>
      <w:r>
        <w:t xml:space="preserve"> store the received </w:t>
      </w:r>
      <w:r w:rsidRPr="0073469F">
        <w:t xml:space="preserve">location </w:t>
      </w:r>
      <w:r>
        <w:t>information; and</w:t>
      </w:r>
    </w:p>
    <w:p w14:paraId="376CC653" w14:textId="69D0924F" w:rsidR="0068202E" w:rsidRPr="006C4E9B" w:rsidRDefault="006801A2" w:rsidP="006801A2">
      <w:pPr>
        <w:pStyle w:val="B1"/>
        <w:rPr>
          <w:noProof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</w:t>
      </w:r>
      <w:r>
        <w:rPr>
          <w:lang w:eastAsia="zh-CN"/>
        </w:rPr>
        <w:t>ay</w:t>
      </w:r>
      <w:proofErr w:type="gramEnd"/>
      <w:r>
        <w:rPr>
          <w:lang w:eastAsia="zh-CN"/>
        </w:rPr>
        <w:t xml:space="preserve"> share the information </w:t>
      </w:r>
      <w:r w:rsidRPr="00526FC3">
        <w:rPr>
          <w:lang w:eastAsia="zh-CN"/>
        </w:rPr>
        <w:t xml:space="preserve">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UE.</w:t>
      </w:r>
      <w:r w:rsidRPr="007D58D6">
        <w:t xml:space="preserve"> </w:t>
      </w:r>
      <w:bookmarkEnd w:id="55"/>
      <w:bookmarkEnd w:id="56"/>
      <w:bookmarkEnd w:id="57"/>
      <w:bookmarkEnd w:id="58"/>
      <w:bookmarkEnd w:id="59"/>
    </w:p>
    <w:p w14:paraId="63013BE3" w14:textId="77777777" w:rsidR="0068202E" w:rsidRPr="001E23FE" w:rsidRDefault="0068202E" w:rsidP="006820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DE9FA" w14:textId="77777777" w:rsidR="003A5551" w:rsidRDefault="003A5551" w:rsidP="003A5551">
      <w:pPr>
        <w:pStyle w:val="4"/>
        <w:rPr>
          <w:noProof/>
          <w:lang w:val="en-US"/>
        </w:rPr>
      </w:pPr>
      <w:bookmarkStart w:id="65" w:name="_Toc34303596"/>
      <w:bookmarkStart w:id="66" w:name="_Toc34403878"/>
      <w:bookmarkStart w:id="67" w:name="_Toc45281900"/>
      <w:bookmarkStart w:id="68" w:name="_Toc51933130"/>
      <w:bookmarkStart w:id="69" w:name="_Toc123645045"/>
      <w:bookmarkStart w:id="70" w:name="_GoBack"/>
      <w:bookmarkEnd w:id="70"/>
      <w:r>
        <w:rPr>
          <w:noProof/>
          <w:lang w:val="en-US"/>
        </w:rPr>
        <w:t>6.2.8.2</w:t>
      </w:r>
      <w:r>
        <w:rPr>
          <w:noProof/>
          <w:lang w:val="en-US"/>
        </w:rPr>
        <w:tab/>
        <w:t>Server procedure</w:t>
      </w:r>
    </w:p>
    <w:p w14:paraId="64D5EE2A" w14:textId="77777777" w:rsidR="003A5551" w:rsidRDefault="003A5551" w:rsidP="003A5551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7E1EB2FF" w14:textId="77777777" w:rsidR="003A5551" w:rsidRPr="003C4A36" w:rsidRDefault="003A5551" w:rsidP="003A5551">
      <w:pPr>
        <w:pStyle w:val="B1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7AC5D67F" w14:textId="77777777" w:rsidR="003A5551" w:rsidRPr="003C4A36" w:rsidRDefault="003A5551" w:rsidP="003A5551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Content-Type header field set to "application/vnd.3gpp.seal</w:t>
      </w:r>
      <w:r w:rsidRPr="0073469F">
        <w:t>-location-info+xml"</w:t>
      </w:r>
      <w:r>
        <w:t>;</w:t>
      </w:r>
    </w:p>
    <w:p w14:paraId="64D973BD" w14:textId="1B19660B" w:rsidR="003A5551" w:rsidRPr="003C4A36" w:rsidRDefault="003A5551" w:rsidP="003A5551">
      <w:pPr>
        <w:pStyle w:val="B1"/>
        <w:rPr>
          <w:lang w:eastAsia="zh-CN"/>
        </w:rPr>
      </w:pPr>
      <w:r>
        <w:t>c)</w:t>
      </w:r>
      <w:r>
        <w:tab/>
      </w:r>
      <w:proofErr w:type="gramStart"/>
      <w:r w:rsidRPr="0073469F">
        <w:t>an</w:t>
      </w:r>
      <w:proofErr w:type="gramEnd"/>
      <w:r w:rsidRPr="0073469F">
        <w:t xml:space="preserve"> </w:t>
      </w:r>
      <w:r>
        <w:t>application/vnd.3gpp.seal-location-info+xml</w:t>
      </w:r>
      <w:r w:rsidRPr="0073469F">
        <w:t xml:space="preserve"> MIME body </w:t>
      </w:r>
      <w:ins w:id="71" w:author="CATT_xiaoxue" w:date="2023-05-12T17:55:00Z">
        <w:r w:rsidRPr="0073469F">
          <w:t>with</w:t>
        </w:r>
        <w:r>
          <w:rPr>
            <w:rFonts w:hint="eastAsia"/>
          </w:rPr>
          <w:t xml:space="preserve"> the &lt;location-info&gt; root element which contains</w:t>
        </w:r>
      </w:ins>
      <w:ins w:id="72" w:author="CATT_xiaoxue" w:date="2023-05-12T17:56:00Z">
        <w:r w:rsidRPr="003A5551">
          <w:rPr>
            <w:rFonts w:hint="eastAsia"/>
          </w:rPr>
          <w:t xml:space="preserve"> </w:t>
        </w:r>
        <w:r>
          <w:rPr>
            <w:rFonts w:hint="eastAsia"/>
          </w:rPr>
          <w:t>an &lt; identities-list &gt; element</w:t>
        </w:r>
        <w:r>
          <w:rPr>
            <w:rFonts w:hint="eastAsia"/>
            <w:lang w:eastAsia="zh-CN"/>
          </w:rPr>
          <w:t xml:space="preserve"> and </w:t>
        </w:r>
        <w:r>
          <w:rPr>
            <w:rFonts w:hint="eastAsia"/>
          </w:rPr>
          <w:t xml:space="preserve">optionally, </w:t>
        </w:r>
        <w:r>
          <w:t>&lt;location-information&gt;</w:t>
        </w:r>
        <w:r>
          <w:rPr>
            <w:rFonts w:hint="eastAsia"/>
          </w:rPr>
          <w:t xml:space="preserve"> element</w:t>
        </w:r>
        <w:r>
          <w:rPr>
            <w:rFonts w:hint="eastAsia"/>
            <w:lang w:eastAsia="zh-CN"/>
          </w:rPr>
          <w:t>;</w:t>
        </w:r>
      </w:ins>
      <w:del w:id="73" w:author="CATT_xiaoxue" w:date="2023-05-12T17:55:00Z">
        <w:r w:rsidRPr="0073469F" w:rsidDel="003A5551">
          <w:delText>with a</w:delText>
        </w:r>
        <w:r w:rsidDel="003A5551">
          <w:delText>n</w:delText>
        </w:r>
        <w:r w:rsidRPr="0073469F" w:rsidDel="003A5551">
          <w:delText xml:space="preserve"> &lt;</w:delText>
        </w:r>
        <w:r w:rsidRPr="002F465B" w:rsidDel="003A5551">
          <w:delText xml:space="preserve"> </w:delText>
        </w:r>
        <w:r w:rsidRPr="00D64744" w:rsidDel="003A5551">
          <w:delText>identities-list</w:delText>
        </w:r>
        <w:r w:rsidRPr="0073469F" w:rsidDel="003A5551">
          <w:delText xml:space="preserve"> &gt; element included in the &lt;location-info&gt; root element;</w:delText>
        </w:r>
      </w:del>
    </w:p>
    <w:p w14:paraId="53A79BB7" w14:textId="77777777" w:rsidR="003A5551" w:rsidRDefault="003A5551" w:rsidP="003A5551">
      <w:proofErr w:type="gramStart"/>
      <w:r>
        <w:t>the</w:t>
      </w:r>
      <w:proofErr w:type="gramEnd"/>
      <w:r>
        <w:t xml:space="preserve"> SLM-S:</w:t>
      </w:r>
    </w:p>
    <w:p w14:paraId="600DA594" w14:textId="77777777" w:rsidR="003A5551" w:rsidRDefault="003A5551" w:rsidP="003A5551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determine the identity of the sender of the received HTTP POST request as specified in clause 6.2.1.1; and</w:t>
      </w:r>
    </w:p>
    <w:p w14:paraId="06960067" w14:textId="77777777" w:rsidR="003A5551" w:rsidRDefault="003A5551" w:rsidP="003A5551">
      <w:pPr>
        <w:pStyle w:val="B2"/>
      </w:pPr>
      <w:r>
        <w:t>1)</w:t>
      </w:r>
      <w:r>
        <w:tab/>
        <w:t>if the identity of the sender of the received HTTP POST request is not authorized to obtain location information of another VAL user, shall respond with a HTTP 403 (Forbidden) response to the HTTP POST request and shall skip rest of the steps; and</w:t>
      </w:r>
    </w:p>
    <w:p w14:paraId="439A1688" w14:textId="77777777" w:rsidR="003A5551" w:rsidRPr="00327753" w:rsidRDefault="003A5551" w:rsidP="003A5551">
      <w:pPr>
        <w:pStyle w:val="B1"/>
      </w:pPr>
      <w:r w:rsidRPr="007D58D6">
        <w:t>b)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support handling an HTTP POST request from a SLM-C according to procedures specified in IETF RFC 4825 [</w:t>
      </w:r>
      <w:r>
        <w:t>9</w:t>
      </w:r>
      <w:r w:rsidRPr="007D58D6">
        <w:t>] "</w:t>
      </w:r>
      <w:r w:rsidRPr="00327753">
        <w:t>POST Handling</w:t>
      </w:r>
      <w:r w:rsidRPr="007D58D6">
        <w:t>"</w:t>
      </w:r>
      <w:r>
        <w:t>;</w:t>
      </w:r>
    </w:p>
    <w:p w14:paraId="095F3235" w14:textId="77777777" w:rsidR="003A5551" w:rsidRDefault="003A5551" w:rsidP="003A5551">
      <w:pPr>
        <w:pStyle w:val="B1"/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generate </w:t>
      </w:r>
      <w:r>
        <w:t xml:space="preserve">an HTTP </w:t>
      </w:r>
      <w:r w:rsidRPr="00895F7B">
        <w:t>200 (OK) response</w:t>
      </w:r>
      <w:r>
        <w:t xml:space="preserve"> </w:t>
      </w:r>
      <w:r w:rsidRPr="007479A6">
        <w:t xml:space="preserve">according to </w:t>
      </w:r>
      <w:r>
        <w:t>IETF </w:t>
      </w:r>
      <w:r w:rsidRPr="00B33A75">
        <w:t>RFC 7231 [</w:t>
      </w:r>
      <w:r>
        <w:t>16</w:t>
      </w:r>
      <w:r w:rsidRPr="00B33A75">
        <w:t>]</w:t>
      </w:r>
      <w:r>
        <w:t>. In the HTTP 200 (OK) response message, the SLM-S:</w:t>
      </w:r>
    </w:p>
    <w:p w14:paraId="2415C3B8" w14:textId="77777777" w:rsidR="003A5551" w:rsidRPr="007D58D6" w:rsidRDefault="003A5551" w:rsidP="003A5551">
      <w:pPr>
        <w:pStyle w:val="B2"/>
      </w:pPr>
      <w:r w:rsidRPr="007D58D6">
        <w:t>1)</w:t>
      </w:r>
      <w:r w:rsidRPr="007D58D6">
        <w:tab/>
      </w:r>
      <w:proofErr w:type="gramStart"/>
      <w:r w:rsidRPr="007D58D6">
        <w:t>shall</w:t>
      </w:r>
      <w:proofErr w:type="gramEnd"/>
      <w:r w:rsidRPr="007D58D6">
        <w:t xml:space="preserve"> include a Content-Type header field set to "application/vnd.3gpp.seal-location-info+xml";</w:t>
      </w:r>
    </w:p>
    <w:p w14:paraId="7202209D" w14:textId="77777777" w:rsidR="003A5551" w:rsidRPr="00DA48D1" w:rsidRDefault="003A5551" w:rsidP="003A5551">
      <w:pPr>
        <w:pStyle w:val="B2"/>
      </w:pPr>
      <w:r w:rsidRPr="00032DFE">
        <w:t>2)</w:t>
      </w:r>
      <w:r w:rsidRPr="00032DFE">
        <w:tab/>
      </w:r>
      <w:proofErr w:type="gramStart"/>
      <w:r w:rsidRPr="00032DFE">
        <w:t>shall</w:t>
      </w:r>
      <w:proofErr w:type="gramEnd"/>
      <w:r w:rsidRPr="00032DFE">
        <w:t xml:space="preserve"> include an application/vnd.3gpp.seal-location-info+xml MIME body </w:t>
      </w:r>
      <w:r w:rsidRPr="00DA48D1">
        <w:t>and in the &lt;location-info&gt; root element:</w:t>
      </w:r>
    </w:p>
    <w:p w14:paraId="56AA1EC5" w14:textId="77777777" w:rsidR="003A5551" w:rsidRPr="00032DFE" w:rsidRDefault="003A5551" w:rsidP="003A5551">
      <w:pPr>
        <w:pStyle w:val="B3"/>
      </w:pPr>
      <w:r w:rsidRPr="00DA48D1">
        <w:t>i)</w:t>
      </w:r>
      <w:r w:rsidRPr="00DA48D1">
        <w:tab/>
      </w:r>
      <w:proofErr w:type="gramStart"/>
      <w:r w:rsidRPr="00DA48D1">
        <w:t>shall</w:t>
      </w:r>
      <w:proofErr w:type="gramEnd"/>
      <w:r w:rsidRPr="00DA48D1">
        <w:t xml:space="preserve"> include an &lt;identity&gt; element with a &lt;</w:t>
      </w:r>
      <w:r w:rsidRPr="00327753">
        <w:t>VAL-user-id</w:t>
      </w:r>
      <w:r w:rsidRPr="007D58D6">
        <w:t xml:space="preserve">&gt; child element set to the </w:t>
      </w:r>
      <w:r w:rsidRPr="00327753">
        <w:t>identity of the</w:t>
      </w:r>
      <w:r w:rsidRPr="007D58D6">
        <w:t xml:space="preserve"> VAL user for location reporting configuration</w:t>
      </w:r>
      <w:r w:rsidRPr="00032DFE">
        <w:t>;</w:t>
      </w:r>
    </w:p>
    <w:p w14:paraId="576B4F72" w14:textId="77777777" w:rsidR="003A5551" w:rsidRPr="00327753" w:rsidRDefault="003A5551" w:rsidP="003A5551">
      <w:pPr>
        <w:pStyle w:val="B3"/>
      </w:pPr>
      <w:r w:rsidRPr="00032DFE">
        <w:t>ii)</w:t>
      </w:r>
      <w:r w:rsidRPr="00032DFE">
        <w:tab/>
      </w:r>
      <w:proofErr w:type="gramStart"/>
      <w:r w:rsidRPr="00032DFE">
        <w:t>a</w:t>
      </w:r>
      <w:r w:rsidRPr="00DA48D1">
        <w:t>n</w:t>
      </w:r>
      <w:proofErr w:type="gramEnd"/>
      <w:r w:rsidRPr="00DA48D1">
        <w:t xml:space="preserve"> &lt;identities-list&gt; element with one or more  &lt;VAL-user-id&gt; child elements set to the </w:t>
      </w:r>
      <w:r w:rsidRPr="008D06C5">
        <w:t>identities of the VAL users whose location information is requested</w:t>
      </w:r>
      <w:r w:rsidRPr="00327753">
        <w:t>;</w:t>
      </w:r>
    </w:p>
    <w:p w14:paraId="4AD3A720" w14:textId="77777777" w:rsidR="003A5551" w:rsidRPr="00327753" w:rsidRDefault="003A5551" w:rsidP="003A5551">
      <w:pPr>
        <w:pStyle w:val="B3"/>
      </w:pPr>
      <w:r w:rsidRPr="00327753">
        <w:t>iii)</w:t>
      </w:r>
      <w:r w:rsidRPr="00327753">
        <w:tab/>
      </w:r>
      <w:proofErr w:type="gramStart"/>
      <w:r w:rsidRPr="00327753">
        <w:t>a</w:t>
      </w:r>
      <w:proofErr w:type="gramEnd"/>
      <w:r w:rsidRPr="00327753">
        <w:t xml:space="preserve"> </w:t>
      </w:r>
      <w:r w:rsidRPr="00327753">
        <w:rPr>
          <w:rFonts w:hint="eastAsia"/>
        </w:rPr>
        <w:t>&lt;</w:t>
      </w:r>
      <w:r w:rsidRPr="00327753">
        <w:t xml:space="preserve">reports&gt; element containing one or more </w:t>
      </w:r>
      <w:r w:rsidRPr="007D58D6">
        <w:t>&lt;</w:t>
      </w:r>
      <w:proofErr w:type="spellStart"/>
      <w:r w:rsidRPr="00327753">
        <w:t>loc</w:t>
      </w:r>
      <w:proofErr w:type="spellEnd"/>
      <w:r w:rsidRPr="00327753">
        <w:t>-info-report</w:t>
      </w:r>
      <w:r w:rsidRPr="007D58D6">
        <w:t>&gt; elements. The &lt;</w:t>
      </w:r>
      <w:proofErr w:type="spellStart"/>
      <w:r w:rsidRPr="007D58D6">
        <w:t>loc</w:t>
      </w:r>
      <w:proofErr w:type="spellEnd"/>
      <w:r w:rsidRPr="007D58D6">
        <w:t xml:space="preserve">-info-report&gt; contains </w:t>
      </w:r>
      <w:r w:rsidRPr="00327753">
        <w:t>a &lt;VAL-user-id&gt; element set to the identity of the VAL user in the requested-identity-list and the latest location information corresponding to the VAL user; and</w:t>
      </w:r>
    </w:p>
    <w:p w14:paraId="071E11C4" w14:textId="386C7389" w:rsidR="00112FEB" w:rsidRPr="006C4E9B" w:rsidRDefault="003A5551" w:rsidP="003A5551">
      <w:pPr>
        <w:pStyle w:val="B1"/>
        <w:rPr>
          <w:noProof/>
          <w:lang w:eastAsia="zh-CN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shall</w:t>
      </w:r>
      <w:proofErr w:type="gramEnd"/>
      <w:r>
        <w:rPr>
          <w:lang w:val="en-US" w:eastAsia="zh-CN"/>
        </w:rPr>
        <w:t xml:space="preserve"> send </w:t>
      </w:r>
      <w:r>
        <w:t xml:space="preserve">an HTTP </w:t>
      </w:r>
      <w:r w:rsidRPr="00895F7B">
        <w:t>200 (OK) response</w:t>
      </w:r>
      <w:r>
        <w:t xml:space="preserve"> towards the VAL server.</w:t>
      </w:r>
      <w:bookmarkEnd w:id="65"/>
      <w:bookmarkEnd w:id="66"/>
      <w:bookmarkEnd w:id="67"/>
      <w:bookmarkEnd w:id="68"/>
      <w:bookmarkEnd w:id="69"/>
    </w:p>
    <w:p w14:paraId="279C4E84" w14:textId="77777777" w:rsidR="00112FEB" w:rsidRPr="001E23FE" w:rsidRDefault="00112FEB" w:rsidP="00112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B341B" w14:textId="77777777" w:rsidR="004E22C4" w:rsidRDefault="004E22C4" w:rsidP="004E22C4">
      <w:pPr>
        <w:pStyle w:val="2"/>
      </w:pPr>
      <w:bookmarkStart w:id="74" w:name="_Toc45281908"/>
      <w:bookmarkStart w:id="75" w:name="_Toc51933138"/>
      <w:bookmarkStart w:id="76" w:name="_Toc123645077"/>
      <w:r>
        <w:t>7.3</w:t>
      </w:r>
      <w:r w:rsidRPr="0073469F">
        <w:tab/>
      </w:r>
      <w:r>
        <w:t>Structure</w:t>
      </w:r>
      <w:bookmarkEnd w:id="74"/>
      <w:bookmarkEnd w:id="75"/>
      <w:bookmarkEnd w:id="76"/>
    </w:p>
    <w:p w14:paraId="5F1A9D70" w14:textId="77777777" w:rsidR="004E22C4" w:rsidRDefault="004E22C4" w:rsidP="004E22C4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location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</w:t>
      </w:r>
      <w:r>
        <w:rPr>
          <w:lang w:eastAsia="x-none"/>
        </w:rPr>
        <w:t>7.4</w:t>
      </w:r>
      <w:r w:rsidRPr="00EB29C7">
        <w:rPr>
          <w:lang w:eastAsia="x-none"/>
        </w:rPr>
        <w:t>.</w:t>
      </w:r>
    </w:p>
    <w:p w14:paraId="1B16C348" w14:textId="77777777" w:rsidR="004E22C4" w:rsidRDefault="004E22C4" w:rsidP="004E22C4">
      <w:pPr>
        <w:rPr>
          <w:lang w:eastAsia="x-none"/>
        </w:rPr>
      </w:pPr>
      <w:r>
        <w:t>The &lt;location-info&gt;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SEALLocationManagement</w:t>
      </w:r>
      <w:proofErr w:type="spellEnd"/>
      <w:r>
        <w:rPr>
          <w:lang w:eastAsia="x-none"/>
        </w:rPr>
        <w:t xml:space="preserve"> document.</w:t>
      </w:r>
    </w:p>
    <w:p w14:paraId="534E62B8" w14:textId="77777777" w:rsidR="004E22C4" w:rsidRDefault="004E22C4" w:rsidP="004E22C4">
      <w:r>
        <w:t xml:space="preserve">The &lt;location-info&gt; element </w:t>
      </w:r>
      <w:r>
        <w:rPr>
          <w:lang w:eastAsia="x-none"/>
        </w:rPr>
        <w:t>shall include at least one of the following</w:t>
      </w:r>
      <w:r>
        <w:t>:</w:t>
      </w:r>
    </w:p>
    <w:p w14:paraId="012E0437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&lt;identity&gt; element;</w:t>
      </w:r>
    </w:p>
    <w:p w14:paraId="5D645D83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&lt;subscription&gt; element;</w:t>
      </w:r>
    </w:p>
    <w:p w14:paraId="6E6458E2" w14:textId="77777777" w:rsidR="004E22C4" w:rsidRDefault="004E22C4" w:rsidP="004E22C4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&lt;notification&gt; element;</w:t>
      </w:r>
    </w:p>
    <w:p w14:paraId="1AB2C9CB" w14:textId="77777777" w:rsidR="004E22C4" w:rsidRPr="003C4A36" w:rsidRDefault="004E22C4" w:rsidP="004E22C4">
      <w:pPr>
        <w:pStyle w:val="B1"/>
      </w:pPr>
      <w:r>
        <w:t>d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&lt;report&gt; element;</w:t>
      </w:r>
    </w:p>
    <w:p w14:paraId="57F4359B" w14:textId="77777777" w:rsidR="004E22C4" w:rsidRPr="00823DE1" w:rsidRDefault="004E22C4" w:rsidP="004E22C4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&lt;configuration&gt; element;</w:t>
      </w:r>
    </w:p>
    <w:p w14:paraId="4EB95260" w14:textId="77777777" w:rsidR="004E22C4" w:rsidRDefault="004E22C4" w:rsidP="004E22C4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&lt;request&gt; element;</w:t>
      </w:r>
    </w:p>
    <w:p w14:paraId="369A0943" w14:textId="77777777" w:rsidR="004E22C4" w:rsidRDefault="004E22C4" w:rsidP="004E22C4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&lt;requested-identity&gt; element;</w:t>
      </w:r>
    </w:p>
    <w:p w14:paraId="4E6227C1" w14:textId="77777777" w:rsidR="004E22C4" w:rsidRDefault="004E22C4" w:rsidP="004E22C4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&lt;report-request&gt; element;</w:t>
      </w:r>
    </w:p>
    <w:p w14:paraId="269BFDD8" w14:textId="77777777" w:rsidR="004E22C4" w:rsidRDefault="004E22C4" w:rsidP="004E22C4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524F4D">
        <w:t>location-based-query</w:t>
      </w:r>
      <w:r>
        <w:t>&gt; element; or</w:t>
      </w:r>
    </w:p>
    <w:p w14:paraId="4965FC11" w14:textId="77777777" w:rsidR="004E22C4" w:rsidRDefault="004E22C4" w:rsidP="004E22C4">
      <w:pPr>
        <w:pStyle w:val="B1"/>
      </w:pPr>
      <w:r>
        <w:t>j)</w:t>
      </w:r>
      <w:r>
        <w:tab/>
      </w:r>
      <w:proofErr w:type="gramStart"/>
      <w:r>
        <w:t>a</w:t>
      </w:r>
      <w:proofErr w:type="gramEnd"/>
      <w:r>
        <w:t xml:space="preserve"> &lt;location-based-</w:t>
      </w:r>
      <w:r w:rsidDel="008B540D">
        <w:t xml:space="preserve"> </w:t>
      </w:r>
      <w:r>
        <w:t>response&gt; element.</w:t>
      </w:r>
    </w:p>
    <w:p w14:paraId="688405A5" w14:textId="77777777" w:rsidR="004E22C4" w:rsidRDefault="004E22C4" w:rsidP="004E22C4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2BD9733E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5026E55E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7F3A2ACD" w14:textId="77777777" w:rsidR="004E22C4" w:rsidRDefault="004E22C4" w:rsidP="004E22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subscription</w:t>
      </w:r>
      <w:r>
        <w:rPr>
          <w:lang w:eastAsia="zh-CN"/>
        </w:rPr>
        <w:t>&gt; element shall include:</w:t>
      </w:r>
    </w:p>
    <w:p w14:paraId="7588EAA3" w14:textId="77777777" w:rsidR="004E22C4" w:rsidRDefault="004E22C4" w:rsidP="004E22C4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327753">
        <w:t>an</w:t>
      </w:r>
      <w:proofErr w:type="gramEnd"/>
      <w:r w:rsidRPr="00327753">
        <w:t xml:space="preserve"> &lt;identities-list&gt; element which shall include:</w:t>
      </w:r>
    </w:p>
    <w:p w14:paraId="209E6C46" w14:textId="77777777" w:rsidR="004E22C4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 and</w:t>
      </w:r>
    </w:p>
    <w:p w14:paraId="78AC730C" w14:textId="77777777" w:rsidR="004E22C4" w:rsidRDefault="004E22C4" w:rsidP="004E22C4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&lt;time-interval-length&gt; element</w:t>
      </w:r>
      <w:r>
        <w:rPr>
          <w:lang w:eastAsia="zh-CN"/>
        </w:rPr>
        <w:t>;</w:t>
      </w:r>
    </w:p>
    <w:p w14:paraId="0AC6875A" w14:textId="77777777" w:rsidR="004E22C4" w:rsidRDefault="004E22C4" w:rsidP="004E22C4">
      <w:pPr>
        <w:pStyle w:val="B1"/>
        <w:rPr>
          <w:lang w:val="en-US"/>
        </w:rPr>
      </w:pPr>
      <w:r>
        <w:rPr>
          <w:lang w:eastAsia="zh-CN"/>
        </w:rPr>
        <w:t>c)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457673">
        <w:rPr>
          <w:lang w:val="en-US"/>
        </w:rPr>
        <w:t>&lt;</w:t>
      </w:r>
      <w:r w:rsidRPr="00E748E2">
        <w:rPr>
          <w:lang w:val="en-US"/>
        </w:rPr>
        <w:t>subscription-identifier</w:t>
      </w:r>
      <w:r w:rsidRPr="00457673">
        <w:rPr>
          <w:lang w:val="en-US"/>
        </w:rPr>
        <w:t>&gt;</w:t>
      </w:r>
      <w:r>
        <w:rPr>
          <w:lang w:val="en-US"/>
        </w:rPr>
        <w:t xml:space="preserve"> element;</w:t>
      </w:r>
    </w:p>
    <w:p w14:paraId="7D434210" w14:textId="77777777" w:rsidR="004E22C4" w:rsidRDefault="004E22C4" w:rsidP="004E22C4">
      <w:pPr>
        <w:pStyle w:val="B1"/>
        <w:rPr>
          <w:lang w:eastAsia="zh-CN"/>
        </w:rPr>
      </w:pPr>
      <w:r>
        <w:rPr>
          <w:lang w:val="en-US"/>
        </w:rPr>
        <w:t>d)</w:t>
      </w:r>
      <w:r>
        <w:rPr>
          <w:lang w:val="en-US"/>
        </w:rPr>
        <w:tab/>
      </w:r>
      <w:proofErr w:type="gramStart"/>
      <w:r>
        <w:t>an</w:t>
      </w:r>
      <w:proofErr w:type="gramEnd"/>
      <w:r>
        <w:t xml:space="preserve"> &lt;expiry-time&gt; element;</w:t>
      </w:r>
    </w:p>
    <w:p w14:paraId="184A4CC3" w14:textId="77777777" w:rsidR="004E22C4" w:rsidRDefault="004E22C4" w:rsidP="004E22C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&lt;notification&gt; element shall include:</w:t>
      </w:r>
    </w:p>
    <w:p w14:paraId="756F8C5C" w14:textId="77777777" w:rsidR="004E22C4" w:rsidRDefault="004E22C4" w:rsidP="004E22C4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7A3DB0">
        <w:rPr>
          <w:lang w:eastAsia="zh-CN"/>
        </w:rPr>
        <w:t>an</w:t>
      </w:r>
      <w:proofErr w:type="gramEnd"/>
      <w:r w:rsidRPr="007A3DB0">
        <w:rPr>
          <w:lang w:eastAsia="zh-CN"/>
        </w:rPr>
        <w:t xml:space="preserve"> &lt;identities-list&gt; element </w:t>
      </w:r>
      <w:r>
        <w:rPr>
          <w:lang w:eastAsia="zh-CN"/>
        </w:rPr>
        <w:t>which shall include:</w:t>
      </w:r>
    </w:p>
    <w:p w14:paraId="5368961D" w14:textId="77777777" w:rsidR="004E22C4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6E53B791" w14:textId="77777777" w:rsidR="004E22C4" w:rsidRDefault="004E22C4" w:rsidP="004E22C4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1CB61822" w14:textId="77777777" w:rsidR="004E22C4" w:rsidRDefault="004E22C4" w:rsidP="004E22C4">
      <w:pPr>
        <w:pStyle w:val="B1"/>
        <w:rPr>
          <w:lang w:eastAsia="zh-CN"/>
        </w:rPr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&lt;reports&gt; element</w:t>
      </w:r>
      <w:r w:rsidRPr="007E2677">
        <w:t xml:space="preserve"> </w:t>
      </w:r>
      <w:r w:rsidRPr="00AA21C2">
        <w:rPr>
          <w:lang w:val="en-US"/>
        </w:rPr>
        <w:t xml:space="preserve">containing one or more </w:t>
      </w:r>
      <w:r>
        <w:t>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elements. The &lt;</w:t>
      </w:r>
      <w:proofErr w:type="spellStart"/>
      <w:r w:rsidRPr="00AA21C2">
        <w:rPr>
          <w:lang w:val="en-US"/>
        </w:rPr>
        <w:t>loc</w:t>
      </w:r>
      <w:proofErr w:type="spellEnd"/>
      <w:r w:rsidRPr="00AA21C2">
        <w:rPr>
          <w:lang w:val="en-US"/>
        </w:rPr>
        <w:t>-info-report</w:t>
      </w:r>
      <w:r>
        <w:t>&gt; element shall include:</w:t>
      </w:r>
    </w:p>
    <w:p w14:paraId="10C89DC1" w14:textId="77777777" w:rsidR="004E22C4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t>a</w:t>
      </w:r>
      <w:proofErr w:type="gramEnd"/>
      <w:r>
        <w:t xml:space="preserve"> &lt;VAL-user-id&gt; element;</w:t>
      </w:r>
    </w:p>
    <w:p w14:paraId="7B58C0F0" w14:textId="77777777" w:rsidR="004E22C4" w:rsidRDefault="004E22C4" w:rsidP="004E22C4">
      <w:pPr>
        <w:pStyle w:val="B2"/>
        <w:rPr>
          <w:lang w:eastAsia="zh-CN"/>
        </w:rPr>
      </w:pPr>
      <w:r>
        <w:t>2)</w:t>
      </w:r>
      <w:r>
        <w:tab/>
      </w:r>
      <w:proofErr w:type="gramStart"/>
      <w:r>
        <w:t>a</w:t>
      </w:r>
      <w:proofErr w:type="gramEnd"/>
      <w:r>
        <w:t xml:space="preserve"> &lt;latest-location&gt; element, which shall include</w:t>
      </w:r>
      <w:r w:rsidRPr="00DF26F3">
        <w:t xml:space="preserve"> </w:t>
      </w:r>
      <w:r>
        <w:t>at least one of the following sub-elements:</w:t>
      </w:r>
    </w:p>
    <w:p w14:paraId="16EEB080" w14:textId="77777777" w:rsidR="004E22C4" w:rsidRDefault="004E22C4" w:rsidP="004E22C4">
      <w:pPr>
        <w:pStyle w:val="B3"/>
        <w:rPr>
          <w:lang w:eastAsia="zh-CN"/>
        </w:rPr>
      </w:pPr>
      <w:r>
        <w:t>i)</w:t>
      </w:r>
      <w:r>
        <w:tab/>
      </w:r>
      <w:proofErr w:type="gramStart"/>
      <w:r>
        <w:t>a</w:t>
      </w:r>
      <w:proofErr w:type="gramEnd"/>
      <w:r>
        <w:t xml:space="preserve"> &lt;latest-serving-</w:t>
      </w:r>
      <w:r w:rsidRPr="00704459">
        <w:t>NCGI</w:t>
      </w:r>
      <w:r>
        <w:t>&gt; element;</w:t>
      </w:r>
    </w:p>
    <w:p w14:paraId="5DF5D4F9" w14:textId="77777777" w:rsidR="004E22C4" w:rsidRDefault="004E22C4" w:rsidP="004E22C4">
      <w:pPr>
        <w:pStyle w:val="B3"/>
        <w:rPr>
          <w:lang w:eastAsia="zh-CN"/>
        </w:rPr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3AF83052" w14:textId="77777777" w:rsidR="004E22C4" w:rsidRDefault="004E22C4" w:rsidP="004E22C4">
      <w:pPr>
        <w:pStyle w:val="B3"/>
        <w:rPr>
          <w:lang w:eastAsia="zh-CN"/>
        </w:rPr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5E6287CA" w14:textId="77777777" w:rsidR="004E22C4" w:rsidRDefault="004E22C4" w:rsidP="004E22C4">
      <w:pPr>
        <w:pStyle w:val="B3"/>
        <w:rPr>
          <w:lang w:eastAsia="zh-CN"/>
        </w:rPr>
      </w:pPr>
      <w:r>
        <w:t>iv)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-area&gt; element; or</w:t>
      </w:r>
    </w:p>
    <w:p w14:paraId="05002D99" w14:textId="77777777" w:rsidR="004E22C4" w:rsidRDefault="004E22C4" w:rsidP="004E22C4">
      <w:pPr>
        <w:pStyle w:val="B3"/>
        <w:rPr>
          <w:lang w:eastAsia="zh-CN"/>
        </w:rPr>
      </w:pPr>
      <w:r>
        <w:t>v)</w:t>
      </w:r>
      <w:r>
        <w:tab/>
      </w:r>
      <w:proofErr w:type="gramStart"/>
      <w:r>
        <w:t>a</w:t>
      </w:r>
      <w:proofErr w:type="gramEnd"/>
      <w:r>
        <w:t xml:space="preserve"> &lt;latest-coordinate&gt; element;</w:t>
      </w:r>
    </w:p>
    <w:p w14:paraId="72E1F88E" w14:textId="77777777" w:rsidR="004E22C4" w:rsidRDefault="004E22C4" w:rsidP="004E22C4">
      <w:r>
        <w:t xml:space="preserve">The &lt;report&gt; element shall contain a &lt;report-id&gt; attribute. The &lt;report&gt; </w:t>
      </w:r>
      <w:r>
        <w:rPr>
          <w:lang w:eastAsia="x-none"/>
        </w:rPr>
        <w:t>shall include</w:t>
      </w:r>
      <w:r>
        <w:t>:</w:t>
      </w:r>
    </w:p>
    <w:p w14:paraId="620965B5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&lt;trigger-id&gt; element; and</w:t>
      </w:r>
    </w:p>
    <w:p w14:paraId="1D8FAFD7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</w:t>
      </w:r>
      <w:r>
        <w:t>:</w:t>
      </w:r>
    </w:p>
    <w:p w14:paraId="2C5991D7" w14:textId="77777777" w:rsidR="004E22C4" w:rsidRPr="00076710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33CAA91" w14:textId="77777777" w:rsidR="004E22C4" w:rsidRPr="00076710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49683EC3" w14:textId="77777777" w:rsidR="004E22C4" w:rsidRPr="00076710" w:rsidRDefault="004E22C4" w:rsidP="004E22C4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3F3CA0A0" w14:textId="77777777" w:rsidR="004E22C4" w:rsidRPr="00076710" w:rsidRDefault="004E22C4" w:rsidP="004E22C4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element.</w:t>
      </w:r>
    </w:p>
    <w:p w14:paraId="13EAE62E" w14:textId="77777777" w:rsidR="004E22C4" w:rsidRDefault="004E22C4" w:rsidP="004E22C4">
      <w:r>
        <w:t>The &lt;configuration&gt; element includes:</w:t>
      </w:r>
    </w:p>
    <w:p w14:paraId="358D3433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&lt;location-information&gt; element including:</w:t>
      </w:r>
    </w:p>
    <w:p w14:paraId="051858EE" w14:textId="77777777" w:rsidR="004E22C4" w:rsidRPr="00076710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1218521E" w14:textId="77777777" w:rsidR="004E22C4" w:rsidRPr="00076710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4A131074" w14:textId="77777777" w:rsidR="004E22C4" w:rsidRPr="00076710" w:rsidRDefault="004E22C4" w:rsidP="004E22C4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</w:t>
      </w:r>
    </w:p>
    <w:p w14:paraId="586B1DE3" w14:textId="77777777" w:rsidR="004E22C4" w:rsidRPr="00076710" w:rsidRDefault="004E22C4" w:rsidP="004E22C4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mbsfn</w:t>
      </w:r>
      <w:proofErr w:type="spellEnd"/>
      <w:r>
        <w:t>-area-id</w:t>
      </w:r>
      <w:r w:rsidRPr="004A6460">
        <w:t>&gt;</w:t>
      </w:r>
      <w:r>
        <w:t xml:space="preserve"> element; or</w:t>
      </w:r>
    </w:p>
    <w:p w14:paraId="20666EF3" w14:textId="77777777" w:rsidR="004E22C4" w:rsidRDefault="004E22C4" w:rsidP="004E22C4">
      <w:pPr>
        <w:pStyle w:val="B2"/>
      </w:pPr>
      <w:r>
        <w:t>5)</w:t>
      </w:r>
      <w:r>
        <w:tab/>
      </w:r>
      <w:proofErr w:type="gramStart"/>
      <w:r>
        <w:t>a</w:t>
      </w:r>
      <w:proofErr w:type="gramEnd"/>
      <w:r>
        <w:t xml:space="preserve"> &lt;current-geographical-coordinate&gt; element;</w:t>
      </w:r>
    </w:p>
    <w:p w14:paraId="14BB1FD2" w14:textId="77777777" w:rsidR="004E22C4" w:rsidRPr="005A1A86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69C06FF6" w14:textId="77777777" w:rsidR="004E22C4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169424CF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4C54D704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and</w:t>
      </w:r>
    </w:p>
    <w:p w14:paraId="6DC988AC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678D0E9E" w14:textId="77777777" w:rsidR="004E22C4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29769F0A" w14:textId="77777777" w:rsidR="004E22C4" w:rsidRPr="005A1A86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46BFFBBA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4E28F825" w14:textId="77777777" w:rsidR="004E22C4" w:rsidRPr="005A1A86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&lt;exit-specific-tracking-area&gt; element shall include a &lt;trigger-id&gt; element;</w:t>
      </w:r>
    </w:p>
    <w:p w14:paraId="14C47AA9" w14:textId="77777777" w:rsidR="004E22C4" w:rsidRDefault="004E22C4" w:rsidP="004E22C4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50A2695B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01B0983C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6ECCF6E8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48291C91" w14:textId="77777777" w:rsidR="004E22C4" w:rsidRDefault="004E22C4" w:rsidP="004E22C4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6C39C1DC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ECF174B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9BD9A8B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DEC1E8" w14:textId="77777777" w:rsidR="004E22C4" w:rsidRDefault="004E22C4" w:rsidP="004E22C4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1C19AF9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5B633D6A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0937E81F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0D0B438" w14:textId="77777777" w:rsidR="004E22C4" w:rsidRDefault="004E22C4" w:rsidP="004E22C4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219EA2B6" w14:textId="77777777" w:rsidR="004E22C4" w:rsidRDefault="004E22C4" w:rsidP="004E22C4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5DD4D5D7" w14:textId="77777777" w:rsidR="004E22C4" w:rsidRDefault="004E22C4" w:rsidP="004E22C4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91C7C03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64CE4FF0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9DD83A7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21072DD" w14:textId="77777777" w:rsidR="004E22C4" w:rsidRDefault="004E22C4" w:rsidP="004E22C4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6C134FEA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BEDB6B9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2987B4A5" w14:textId="77777777" w:rsidR="004E22C4" w:rsidRDefault="004E22C4" w:rsidP="004E22C4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5629E4D3" w14:textId="77777777" w:rsidR="004E22C4" w:rsidRDefault="004E22C4" w:rsidP="004E22C4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203C460D" w14:textId="77777777" w:rsidR="004E22C4" w:rsidRDefault="004E22C4" w:rsidP="004E22C4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3581A91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26000F35" w14:textId="77777777" w:rsidR="004E22C4" w:rsidRDefault="004E22C4" w:rsidP="004E22C4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&lt;minimum-interval-length&gt; element;</w:t>
      </w:r>
    </w:p>
    <w:p w14:paraId="7C391991" w14:textId="77777777" w:rsidR="000B43A1" w:rsidRDefault="004E22C4" w:rsidP="004E22C4">
      <w:pPr>
        <w:rPr>
          <w:ins w:id="77" w:author="CATT_xiaoxue" w:date="2023-05-08T15:21:00Z"/>
          <w:lang w:eastAsia="zh-CN"/>
        </w:rPr>
      </w:pPr>
      <w:r>
        <w:t xml:space="preserve">The &lt;request&gt; </w:t>
      </w:r>
      <w:ins w:id="78" w:author="CATT_xiaoxue" w:date="2023-05-08T15:21:00Z">
        <w:r w:rsidR="000B43A1">
          <w:rPr>
            <w:rFonts w:hint="eastAsia"/>
            <w:lang w:eastAsia="zh-CN"/>
          </w:rPr>
          <w:t>element:</w:t>
        </w:r>
      </w:ins>
    </w:p>
    <w:p w14:paraId="405DA87E" w14:textId="5E25DA80" w:rsidR="000B43A1" w:rsidRDefault="000B43A1" w:rsidP="000B43A1">
      <w:pPr>
        <w:pStyle w:val="B1"/>
        <w:rPr>
          <w:ins w:id="79" w:author="CATT_xiaoxue" w:date="2023-05-08T15:21:00Z"/>
        </w:rPr>
      </w:pPr>
      <w:ins w:id="80" w:author="CATT_xiaoxue" w:date="2023-05-08T15:22:00Z">
        <w:r>
          <w:t>a)</w:t>
        </w:r>
        <w:r>
          <w:tab/>
        </w:r>
      </w:ins>
      <w:proofErr w:type="gramStart"/>
      <w:r w:rsidR="004E22C4">
        <w:t>shall</w:t>
      </w:r>
      <w:proofErr w:type="gramEnd"/>
      <w:r w:rsidR="004E22C4">
        <w:t xml:space="preserve"> </w:t>
      </w:r>
      <w:ins w:id="81" w:author="CATT_xiaoxue" w:date="2023-05-08T15:20:00Z">
        <w:r>
          <w:rPr>
            <w:rFonts w:hint="eastAsia"/>
          </w:rPr>
          <w:t xml:space="preserve">include </w:t>
        </w:r>
      </w:ins>
      <w:del w:id="82" w:author="CATT_xiaoxue" w:date="2023-05-08T15:21:00Z">
        <w:r w:rsidR="004E22C4" w:rsidDel="000B43A1">
          <w:delText xml:space="preserve">contain </w:delText>
        </w:r>
      </w:del>
      <w:r w:rsidR="004E22C4">
        <w:t>a &lt;request-id&gt; attribute</w:t>
      </w:r>
      <w:ins w:id="83" w:author="CATT_xiaoxue" w:date="2023-05-08T15:21:00Z">
        <w:r>
          <w:rPr>
            <w:rFonts w:hint="eastAsia"/>
          </w:rPr>
          <w:t>;</w:t>
        </w:r>
      </w:ins>
    </w:p>
    <w:p w14:paraId="7FD1FB45" w14:textId="4483D461" w:rsidR="000B43A1" w:rsidRDefault="000B43A1" w:rsidP="000B43A1">
      <w:pPr>
        <w:pStyle w:val="B1"/>
        <w:rPr>
          <w:ins w:id="84" w:author="CATT_xiaoxue" w:date="2023-05-08T15:23:00Z"/>
        </w:rPr>
      </w:pPr>
      <w:ins w:id="85" w:author="CATT_xiaoxue" w:date="2023-05-08T15:22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</w:ins>
      <w:proofErr w:type="gramStart"/>
      <w:ins w:id="86" w:author="CATT_xiaoxue" w:date="2023-05-08T15:21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>include</w:t>
        </w:r>
        <w:r>
          <w:t xml:space="preserve"> </w:t>
        </w:r>
      </w:ins>
      <w:ins w:id="87" w:author="CATT_xiaoxue" w:date="2023-05-08T15:23:00Z">
        <w:r>
          <w:t>a &lt;location-information&gt; element including:</w:t>
        </w:r>
      </w:ins>
    </w:p>
    <w:p w14:paraId="35A1824C" w14:textId="77777777" w:rsidR="000B43A1" w:rsidRPr="00076710" w:rsidRDefault="000B43A1" w:rsidP="000B43A1">
      <w:pPr>
        <w:pStyle w:val="B2"/>
        <w:rPr>
          <w:ins w:id="88" w:author="CATT_xiaoxue" w:date="2023-05-08T15:23:00Z"/>
        </w:rPr>
      </w:pPr>
      <w:ins w:id="89" w:author="CATT_xiaoxue" w:date="2023-05-08T15:23:00Z">
        <w:r>
          <w:t>1)</w:t>
        </w:r>
        <w:r>
          <w:tab/>
        </w:r>
        <w:proofErr w:type="gramStart"/>
        <w:r>
          <w:t>a</w:t>
        </w:r>
        <w:proofErr w:type="gramEnd"/>
        <w:r>
          <w:t xml:space="preserve"> &lt;current-serving-</w:t>
        </w:r>
        <w:r w:rsidRPr="00704459">
          <w:t>NCGI</w:t>
        </w:r>
        <w:r>
          <w:t>&gt; element;</w:t>
        </w:r>
      </w:ins>
    </w:p>
    <w:p w14:paraId="10107D99" w14:textId="77777777" w:rsidR="000B43A1" w:rsidRPr="00076710" w:rsidRDefault="000B43A1" w:rsidP="000B43A1">
      <w:pPr>
        <w:pStyle w:val="B2"/>
        <w:rPr>
          <w:ins w:id="90" w:author="CATT_xiaoxue" w:date="2023-05-08T15:23:00Z"/>
        </w:rPr>
      </w:pPr>
      <w:ins w:id="91" w:author="CATT_xiaoxue" w:date="2023-05-08T15:23:00Z">
        <w:r>
          <w:t>2)</w:t>
        </w:r>
        <w:r>
          <w:tab/>
        </w:r>
        <w:proofErr w:type="gramStart"/>
        <w:r>
          <w:t>a</w:t>
        </w:r>
        <w:proofErr w:type="gramEnd"/>
        <w:r>
          <w:t xml:space="preserve"> &lt;neighbouring-NCGI&gt; element;</w:t>
        </w:r>
      </w:ins>
    </w:p>
    <w:p w14:paraId="63AEFDD8" w14:textId="77777777" w:rsidR="000B43A1" w:rsidRPr="00076710" w:rsidRDefault="000B43A1" w:rsidP="000B43A1">
      <w:pPr>
        <w:pStyle w:val="B2"/>
        <w:rPr>
          <w:ins w:id="92" w:author="CATT_xiaoxue" w:date="2023-05-08T15:23:00Z"/>
        </w:rPr>
      </w:pPr>
      <w:ins w:id="93" w:author="CATT_xiaoxue" w:date="2023-05-08T15:23:00Z">
        <w:r>
          <w:t>3)</w:t>
        </w:r>
        <w:r>
          <w:tab/>
        </w:r>
        <w:proofErr w:type="gramStart"/>
        <w:r>
          <w:t>an</w:t>
        </w:r>
        <w:proofErr w:type="gramEnd"/>
        <w:r>
          <w:t xml:space="preserve"> &lt;</w:t>
        </w:r>
        <w:proofErr w:type="spellStart"/>
        <w:r>
          <w:t>mbms</w:t>
        </w:r>
        <w:proofErr w:type="spellEnd"/>
        <w:r>
          <w:t>-service-area-id&gt; element;</w:t>
        </w:r>
      </w:ins>
    </w:p>
    <w:p w14:paraId="4B4D2833" w14:textId="77777777" w:rsidR="000B43A1" w:rsidRPr="00076710" w:rsidRDefault="000B43A1" w:rsidP="000B43A1">
      <w:pPr>
        <w:pStyle w:val="B2"/>
        <w:rPr>
          <w:ins w:id="94" w:author="CATT_xiaoxue" w:date="2023-05-08T15:23:00Z"/>
        </w:rPr>
      </w:pPr>
      <w:ins w:id="95" w:author="CATT_xiaoxue" w:date="2023-05-08T15:23:00Z">
        <w:r>
          <w:t>4)</w:t>
        </w:r>
        <w:r>
          <w:tab/>
        </w:r>
        <w:proofErr w:type="gramStart"/>
        <w:r>
          <w:t>an</w:t>
        </w:r>
        <w:proofErr w:type="gramEnd"/>
        <w:r>
          <w:t xml:space="preserve"> &lt;</w:t>
        </w:r>
        <w:proofErr w:type="spellStart"/>
        <w:r>
          <w:t>mbsfn</w:t>
        </w:r>
        <w:proofErr w:type="spellEnd"/>
        <w:r>
          <w:t>-area-id</w:t>
        </w:r>
        <w:r w:rsidRPr="004A6460">
          <w:t>&gt;</w:t>
        </w:r>
        <w:r>
          <w:t xml:space="preserve"> element; or</w:t>
        </w:r>
      </w:ins>
    </w:p>
    <w:p w14:paraId="6024E318" w14:textId="683E6CCC" w:rsidR="000B43A1" w:rsidRDefault="000B43A1" w:rsidP="000B43A1">
      <w:pPr>
        <w:pStyle w:val="B2"/>
        <w:rPr>
          <w:ins w:id="96" w:author="CATT_xiaoxue" w:date="2023-05-08T15:21:00Z"/>
        </w:rPr>
      </w:pPr>
      <w:ins w:id="97" w:author="CATT_xiaoxue" w:date="2023-05-08T15:23:00Z">
        <w:r>
          <w:t>5)</w:t>
        </w:r>
        <w:r>
          <w:tab/>
        </w:r>
        <w:proofErr w:type="gramStart"/>
        <w:r>
          <w:t>a</w:t>
        </w:r>
        <w:proofErr w:type="gramEnd"/>
        <w:r>
          <w:t xml:space="preserve"> &lt;current-geographical-coordinate&gt; element;</w:t>
        </w:r>
      </w:ins>
    </w:p>
    <w:p w14:paraId="726D33BB" w14:textId="77777777" w:rsidR="000B43A1" w:rsidRDefault="000B43A1" w:rsidP="000B43A1">
      <w:pPr>
        <w:pStyle w:val="B1"/>
        <w:rPr>
          <w:ins w:id="98" w:author="CATT_xiaoxue" w:date="2023-05-08T15:22:00Z"/>
          <w:lang w:eastAsia="zh-CN"/>
        </w:rPr>
      </w:pPr>
      <w:ins w:id="99" w:author="CATT_xiaoxue" w:date="2023-05-08T15:22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</w:ins>
      <w:proofErr w:type="gramStart"/>
      <w:ins w:id="100" w:author="CATT_xiaoxue" w:date="2023-05-08T15:21:00Z"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t>loc</w:t>
        </w:r>
        <w:proofErr w:type="spellEnd"/>
        <w:r w:rsidRPr="009F0478">
          <w:rPr>
            <w:rFonts w:hint="eastAsia"/>
          </w:rPr>
          <w:t>-</w:t>
        </w:r>
        <w:r w:rsidRPr="009F0478">
          <w:t>access</w:t>
        </w:r>
        <w:r w:rsidRPr="009F0478">
          <w:rPr>
            <w:rFonts w:hint="eastAsia"/>
          </w:rPr>
          <w:t>-</w:t>
        </w:r>
        <w:r w:rsidRPr="009F0478">
          <w:t>type</w:t>
        </w:r>
        <w:r w:rsidRPr="009F0478">
          <w:rPr>
            <w:rFonts w:hint="eastAsia"/>
          </w:rPr>
          <w:t>&gt;</w:t>
        </w:r>
        <w:r w:rsidRPr="004E682B">
          <w:t xml:space="preserve"> </w:t>
        </w:r>
        <w:r w:rsidRPr="0073469F">
          <w:t>element</w:t>
        </w:r>
        <w:r>
          <w:t>;</w:t>
        </w:r>
        <w:r>
          <w:rPr>
            <w:rFonts w:hint="eastAsia"/>
          </w:rPr>
          <w:t xml:space="preserve"> and</w:t>
        </w:r>
      </w:ins>
    </w:p>
    <w:p w14:paraId="79428151" w14:textId="5D976B56" w:rsidR="000B43A1" w:rsidRPr="000B43A1" w:rsidRDefault="000B43A1" w:rsidP="000B43A1">
      <w:pPr>
        <w:pStyle w:val="B1"/>
        <w:rPr>
          <w:lang w:eastAsia="zh-CN"/>
        </w:rPr>
      </w:pPr>
      <w:ins w:id="101" w:author="CATT_xiaoxue" w:date="2023-05-08T15:22:00Z">
        <w:r>
          <w:rPr>
            <w:rFonts w:hint="eastAsia"/>
            <w:lang w:eastAsia="zh-CN"/>
          </w:rPr>
          <w:t>d</w:t>
        </w:r>
        <w:r>
          <w:t>)</w:t>
        </w:r>
        <w:r>
          <w:tab/>
        </w:r>
        <w:proofErr w:type="gramStart"/>
        <w:r>
          <w:rPr>
            <w:rFonts w:hint="eastAsia"/>
          </w:rPr>
          <w:t>may</w:t>
        </w:r>
        <w:proofErr w:type="gramEnd"/>
        <w:r>
          <w:rPr>
            <w:rFonts w:hint="eastAsia"/>
          </w:rPr>
          <w:t xml:space="preserve"> </w:t>
        </w:r>
        <w:r w:rsidRPr="009F0478">
          <w:t xml:space="preserve">include </w:t>
        </w:r>
        <w:r w:rsidRPr="009F0478">
          <w:rPr>
            <w:rFonts w:hint="eastAsia"/>
          </w:rPr>
          <w:t>&lt;</w:t>
        </w:r>
        <w:r>
          <w:rPr>
            <w:rFonts w:hint="eastAsia"/>
          </w:rPr>
          <w:t>r</w:t>
        </w:r>
        <w:r w:rsidRPr="009F0478">
          <w:t>equested</w:t>
        </w:r>
        <w:r w:rsidRPr="009F0478">
          <w:rPr>
            <w:rFonts w:hint="eastAsia"/>
          </w:rPr>
          <w:t>-</w:t>
        </w:r>
        <w:proofErr w:type="spellStart"/>
        <w:r w:rsidRPr="009F0478">
          <w:rPr>
            <w:rFonts w:hint="eastAsia"/>
          </w:rPr>
          <w:t>pos</w:t>
        </w:r>
        <w:proofErr w:type="spellEnd"/>
        <w:r w:rsidRPr="009F0478">
          <w:rPr>
            <w:rFonts w:hint="eastAsia"/>
          </w:rPr>
          <w:t>-method&gt;</w:t>
        </w:r>
        <w:r w:rsidRPr="004E682B">
          <w:t xml:space="preserve"> </w:t>
        </w:r>
        <w:r w:rsidRPr="0073469F">
          <w:t>element</w:t>
        </w:r>
      </w:ins>
      <w:r w:rsidR="004E22C4">
        <w:t>.</w:t>
      </w:r>
    </w:p>
    <w:p w14:paraId="190D19D6" w14:textId="77777777" w:rsidR="004E22C4" w:rsidRDefault="004E22C4" w:rsidP="004E22C4">
      <w:r>
        <w:t xml:space="preserve">The &lt;requested-identity&gt; element </w:t>
      </w:r>
      <w:r>
        <w:rPr>
          <w:lang w:eastAsia="x-none"/>
        </w:rPr>
        <w:t>shall include one of the following sub-elements</w:t>
      </w:r>
      <w:r>
        <w:t>:</w:t>
      </w:r>
    </w:p>
    <w:p w14:paraId="26A4D3C7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&lt;VAL-user-id&gt; element may include a &lt;VAL-client-id&gt; element; or</w:t>
      </w:r>
    </w:p>
    <w:p w14:paraId="1C5D3324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&lt;VAL-group-id&gt; element.</w:t>
      </w:r>
    </w:p>
    <w:p w14:paraId="3E7FA83F" w14:textId="77777777" w:rsidR="004E22C4" w:rsidRDefault="004E22C4" w:rsidP="004E22C4">
      <w:r>
        <w:t xml:space="preserve">The &lt;report-request&gt; element </w:t>
      </w:r>
      <w:r>
        <w:rPr>
          <w:lang w:eastAsia="x-none"/>
        </w:rPr>
        <w:t>shall include at least one of the following sub-elements</w:t>
      </w:r>
      <w:r>
        <w:t>:</w:t>
      </w:r>
    </w:p>
    <w:p w14:paraId="42664D42" w14:textId="77777777" w:rsidR="004E22C4" w:rsidRDefault="004E22C4" w:rsidP="004E22C4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&lt;immediate-report-indicator&gt; element;</w:t>
      </w:r>
    </w:p>
    <w:p w14:paraId="69AEA4AE" w14:textId="77777777" w:rsidR="004E22C4" w:rsidRDefault="004E22C4" w:rsidP="004E22C4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&lt;current-location&gt; element which shall include</w:t>
      </w:r>
      <w:r w:rsidRPr="00DF26F3">
        <w:rPr>
          <w:lang w:eastAsia="x-none"/>
        </w:rPr>
        <w:t xml:space="preserve"> </w:t>
      </w:r>
      <w:r>
        <w:rPr>
          <w:lang w:eastAsia="x-none"/>
        </w:rPr>
        <w:t>at least one of the following sub-elements</w:t>
      </w:r>
      <w:r>
        <w:t>:</w:t>
      </w:r>
    </w:p>
    <w:p w14:paraId="6BF0A0E4" w14:textId="77777777" w:rsidR="004E22C4" w:rsidRPr="00076710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&lt;current-serving-</w:t>
      </w:r>
      <w:r w:rsidRPr="00704459">
        <w:t>NCGI</w:t>
      </w:r>
      <w:r>
        <w:t>&gt; element;</w:t>
      </w:r>
    </w:p>
    <w:p w14:paraId="09594A6F" w14:textId="77777777" w:rsidR="004E22C4" w:rsidRPr="00076710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&lt;neighbouring-NCGI&gt; element;</w:t>
      </w:r>
    </w:p>
    <w:p w14:paraId="418944B0" w14:textId="77777777" w:rsidR="004E22C4" w:rsidRPr="00076710" w:rsidRDefault="004E22C4" w:rsidP="004E22C4">
      <w:pPr>
        <w:pStyle w:val="B2"/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-service-area-id&gt; element; or</w:t>
      </w:r>
    </w:p>
    <w:p w14:paraId="4A1CEEE6" w14:textId="77777777" w:rsidR="004E22C4" w:rsidRDefault="004E22C4" w:rsidP="004E22C4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&lt;current-coordinate&gt; element;</w:t>
      </w:r>
    </w:p>
    <w:p w14:paraId="5305DB06" w14:textId="77777777" w:rsidR="004E22C4" w:rsidRDefault="004E22C4" w:rsidP="004E22C4">
      <w:pPr>
        <w:pStyle w:val="B1"/>
      </w:pPr>
      <w:r>
        <w:t>c</w:t>
      </w:r>
      <w:r w:rsidRPr="00436CF9">
        <w:t>)</w:t>
      </w:r>
      <w:r>
        <w:tab/>
      </w:r>
      <w:proofErr w:type="gramStart"/>
      <w:r>
        <w:t>a</w:t>
      </w:r>
      <w:proofErr w:type="gramEnd"/>
      <w:r>
        <w:t xml:space="preserve"> &lt;triggering-criteria&gt; element shall include at least one of </w:t>
      </w:r>
      <w:r w:rsidRPr="00436CF9">
        <w:t>the following sub-elements:</w:t>
      </w:r>
    </w:p>
    <w:p w14:paraId="22B05D7B" w14:textId="77777777" w:rsidR="004E22C4" w:rsidRDefault="004E22C4" w:rsidP="004E22C4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62FF0B87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6D6A1DB2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&lt;enter-specific-cell&gt; element shall include a &lt;trigger-id&gt; element; and</w:t>
      </w:r>
    </w:p>
    <w:p w14:paraId="1B0225D6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3C723312" w14:textId="77777777" w:rsidR="004E22C4" w:rsidRDefault="004E22C4" w:rsidP="004E22C4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041E1974" w14:textId="77777777" w:rsidR="004E22C4" w:rsidRPr="003C4A36" w:rsidRDefault="004E22C4" w:rsidP="004E22C4">
      <w:pPr>
        <w:pStyle w:val="B3"/>
      </w:pPr>
      <w:r w:rsidRPr="003C4A36">
        <w:t>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&lt;any-tracking-area-change&gt; element shall include a &lt;trigger-id&gt; element;</w:t>
      </w:r>
    </w:p>
    <w:p w14:paraId="11C31770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and</w:t>
      </w:r>
    </w:p>
    <w:p w14:paraId="0466E22F" w14:textId="77777777" w:rsidR="004E22C4" w:rsidRPr="003C4A36" w:rsidRDefault="004E22C4" w:rsidP="004E22C4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</w:t>
      </w:r>
      <w:proofErr w:type="spellStart"/>
      <w:r w:rsidRPr="003C4A36">
        <w:t>trackin</w:t>
      </w:r>
      <w:proofErr w:type="spellEnd"/>
      <w:r w:rsidRPr="003C4A36">
        <w:t>-area&gt; element shall include a &lt;trigger-id&gt; element;</w:t>
      </w:r>
    </w:p>
    <w:p w14:paraId="79FFC4EA" w14:textId="77777777" w:rsidR="004E22C4" w:rsidRDefault="004E22C4" w:rsidP="004E22C4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4324CC7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78B84D39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and</w:t>
      </w:r>
    </w:p>
    <w:p w14:paraId="5177893A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71D86A22" w14:textId="77777777" w:rsidR="004E22C4" w:rsidRDefault="004E22C4" w:rsidP="004E22C4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66C820E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5BC6158C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59357A1E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39ABE11" w14:textId="77777777" w:rsidR="004E22C4" w:rsidRDefault="004E22C4" w:rsidP="004E22C4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127A84F8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</w:t>
      </w:r>
      <w:proofErr w:type="spellStart"/>
      <w:r>
        <w:t>a</w:t>
      </w:r>
      <w:r w:rsidRPr="00342ED6">
        <w:t>rea</w:t>
      </w:r>
      <w:r>
        <w:t>Change</w:t>
      </w:r>
      <w:proofErr w:type="spellEnd"/>
      <w:r>
        <w:t>&gt; element shall include a &lt;trigger-id&gt; element;</w:t>
      </w:r>
    </w:p>
    <w:p w14:paraId="014BDC10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and</w:t>
      </w:r>
    </w:p>
    <w:p w14:paraId="56460D9B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5884CB33" w14:textId="77777777" w:rsidR="004E22C4" w:rsidRDefault="004E22C4" w:rsidP="004E22C4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79744B4D" w14:textId="77777777" w:rsidR="004E22C4" w:rsidRDefault="004E22C4" w:rsidP="004E22C4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7D79B8C3" w14:textId="77777777" w:rsidR="004E22C4" w:rsidRDefault="004E22C4" w:rsidP="004E22C4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B21158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67502439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088A94F3" w14:textId="77777777" w:rsidR="004E22C4" w:rsidRDefault="004E22C4" w:rsidP="004E22C4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80D384" w14:textId="77777777" w:rsidR="004E22C4" w:rsidRDefault="004E22C4" w:rsidP="004E22C4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343F535C" w14:textId="77777777" w:rsidR="004E22C4" w:rsidRDefault="004E22C4" w:rsidP="004E22C4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6DB32E" w14:textId="77777777" w:rsidR="004E22C4" w:rsidRDefault="004E22C4" w:rsidP="004E22C4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77FE5D9" w14:textId="77777777" w:rsidR="004E22C4" w:rsidRDefault="004E22C4" w:rsidP="004E22C4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 the following two sub-elements:</w:t>
      </w:r>
    </w:p>
    <w:p w14:paraId="20A16C28" w14:textId="77777777" w:rsidR="004E22C4" w:rsidRDefault="004E22C4" w:rsidP="004E22C4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and</w:t>
      </w:r>
    </w:p>
    <w:p w14:paraId="6BBF0874" w14:textId="77777777" w:rsidR="004E22C4" w:rsidRDefault="004E22C4" w:rsidP="004E22C4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1AB446C0" w14:textId="77777777" w:rsidR="004E22C4" w:rsidRPr="003C4A36" w:rsidRDefault="004E22C4" w:rsidP="004E22C4">
      <w:pPr>
        <w:pStyle w:val="B3"/>
      </w:pPr>
      <w:r w:rsidRPr="003C4A36">
        <w:t>iii)</w:t>
      </w:r>
      <w:r w:rsidRPr="003C4A36">
        <w:tab/>
      </w:r>
      <w:proofErr w:type="gramStart"/>
      <w:r w:rsidRPr="003C4A36">
        <w:t>a</w:t>
      </w:r>
      <w:r>
        <w:t>n</w:t>
      </w:r>
      <w:proofErr w:type="gramEnd"/>
      <w:r w:rsidRPr="003C4A36">
        <w:t xml:space="preserve"> &lt;exit-specific-area-type&gt; element shall include a &lt;trigger-id&gt; element</w:t>
      </w:r>
      <w:r>
        <w:t>;</w:t>
      </w:r>
    </w:p>
    <w:p w14:paraId="110AE9ED" w14:textId="77777777" w:rsidR="004E22C4" w:rsidRDefault="004E22C4" w:rsidP="004E22C4">
      <w:pPr>
        <w:pStyle w:val="B1"/>
      </w:pPr>
      <w:r>
        <w:t>d)</w:t>
      </w:r>
      <w:r>
        <w:tab/>
      </w:r>
      <w:proofErr w:type="gramStart"/>
      <w:r w:rsidRPr="005815D6">
        <w:t>a</w:t>
      </w:r>
      <w:proofErr w:type="gramEnd"/>
      <w:r w:rsidRPr="005815D6">
        <w:t xml:space="preserve">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</w:t>
      </w:r>
      <w:r w:rsidRPr="00323393">
        <w:t xml:space="preserve"> </w:t>
      </w:r>
      <w:r>
        <w:t>element; and</w:t>
      </w:r>
    </w:p>
    <w:p w14:paraId="6ABCE916" w14:textId="77777777" w:rsidR="004E22C4" w:rsidRPr="003C4A36" w:rsidRDefault="004E22C4" w:rsidP="004E22C4">
      <w:pPr>
        <w:pStyle w:val="B1"/>
      </w:pPr>
      <w:r>
        <w:t>e)</w:t>
      </w:r>
      <w:r>
        <w:tab/>
      </w:r>
      <w:proofErr w:type="gramStart"/>
      <w:r>
        <w:t>an</w:t>
      </w:r>
      <w:proofErr w:type="gramEnd"/>
      <w:r>
        <w:t xml:space="preserve"> &lt;endpoint-info&gt; element.</w:t>
      </w:r>
    </w:p>
    <w:p w14:paraId="6C46CF79" w14:textId="77777777" w:rsidR="004E22C4" w:rsidRDefault="004E22C4" w:rsidP="004E22C4">
      <w:r>
        <w:t>The &lt;</w:t>
      </w:r>
      <w:r w:rsidRPr="00524F4D">
        <w:t>location-based-query</w:t>
      </w:r>
      <w:r>
        <w:t>&gt; element shall include at least one of the following:</w:t>
      </w:r>
    </w:p>
    <w:p w14:paraId="73925708" w14:textId="77777777" w:rsidR="004E22C4" w:rsidRDefault="004E22C4" w:rsidP="004E22C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&lt;polygon-area&gt; </w:t>
      </w:r>
      <w:r w:rsidRPr="00444AF4">
        <w:rPr>
          <w:lang w:eastAsia="zh-CN"/>
        </w:rPr>
        <w:t>element</w:t>
      </w:r>
      <w:r>
        <w:rPr>
          <w:lang w:eastAsia="zh-CN"/>
        </w:rPr>
        <w:t>; or</w:t>
      </w:r>
    </w:p>
    <w:p w14:paraId="5021B455" w14:textId="77777777" w:rsidR="004E22C4" w:rsidRDefault="004E22C4" w:rsidP="004E22C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&lt;ellipsoid-arc-area&gt; </w:t>
      </w:r>
      <w:r w:rsidRPr="00444AF4">
        <w:rPr>
          <w:lang w:eastAsia="zh-CN"/>
        </w:rPr>
        <w:t>element.</w:t>
      </w:r>
    </w:p>
    <w:p w14:paraId="38100668" w14:textId="77777777" w:rsidR="004E22C4" w:rsidRDefault="004E22C4" w:rsidP="004E22C4">
      <w:r>
        <w:t>The &lt;</w:t>
      </w:r>
      <w:r w:rsidRPr="00444AF4">
        <w:t>location-based-response</w:t>
      </w:r>
      <w:r>
        <w:t>&gt; element may include:</w:t>
      </w:r>
    </w:p>
    <w:p w14:paraId="59D2A257" w14:textId="77777777" w:rsidR="004E22C4" w:rsidRDefault="004E22C4" w:rsidP="004E22C4">
      <w:pPr>
        <w:pStyle w:val="B1"/>
        <w:rPr>
          <w:lang w:eastAsia="zh-CN"/>
        </w:rPr>
      </w:pPr>
      <w:r>
        <w:t>a)</w:t>
      </w:r>
      <w:r>
        <w:tab/>
      </w:r>
      <w:proofErr w:type="gramStart"/>
      <w:r w:rsidRPr="00327753">
        <w:t>an</w:t>
      </w:r>
      <w:proofErr w:type="gramEnd"/>
      <w:r w:rsidRPr="00327753">
        <w:t xml:space="preserve"> &lt;identities-list&gt; element which shall include:</w:t>
      </w:r>
    </w:p>
    <w:p w14:paraId="00AAC64A" w14:textId="77777777" w:rsidR="004E22C4" w:rsidRPr="008026EF" w:rsidRDefault="004E22C4" w:rsidP="004E22C4">
      <w:pPr>
        <w:pStyle w:val="B2"/>
        <w:rPr>
          <w:lang w:eastAsia="zh-CN"/>
        </w:rPr>
      </w:pPr>
      <w:r>
        <w:t>1)</w:t>
      </w:r>
      <w:r>
        <w:tab/>
      </w:r>
      <w:proofErr w:type="gramStart"/>
      <w:r>
        <w:rPr>
          <w:lang w:eastAsia="zh-CN"/>
        </w:rPr>
        <w:t>one</w:t>
      </w:r>
      <w:proofErr w:type="gramEnd"/>
      <w:r>
        <w:rPr>
          <w:lang w:eastAsia="zh-CN"/>
        </w:rPr>
        <w:t xml:space="preserve"> or more &lt;VAL-user-id&gt; elements;</w:t>
      </w:r>
    </w:p>
    <w:p w14:paraId="480CA8B3" w14:textId="77777777" w:rsidR="00B66306" w:rsidRPr="004E22C4" w:rsidRDefault="00B66306" w:rsidP="00B66306">
      <w:pPr>
        <w:rPr>
          <w:noProof/>
          <w:lang w:eastAsia="zh-CN"/>
        </w:rPr>
      </w:pPr>
    </w:p>
    <w:p w14:paraId="28B0C367" w14:textId="77777777" w:rsidR="00B66306" w:rsidRPr="001E23FE" w:rsidRDefault="00B66306" w:rsidP="00B663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C286D8" w14:textId="77777777" w:rsidR="00BC5509" w:rsidRDefault="00BC5509" w:rsidP="00BC5509">
      <w:pPr>
        <w:pStyle w:val="3"/>
        <w:rPr>
          <w:lang w:eastAsia="zh-CN"/>
        </w:rPr>
      </w:pPr>
      <w:bookmarkStart w:id="102" w:name="_Toc25306461"/>
      <w:bookmarkStart w:id="103" w:name="_Toc26192784"/>
      <w:bookmarkStart w:id="104" w:name="_Toc34137063"/>
      <w:bookmarkStart w:id="105" w:name="_Toc34137377"/>
      <w:bookmarkStart w:id="106" w:name="_Toc34138525"/>
      <w:bookmarkStart w:id="107" w:name="_Toc34138768"/>
      <w:bookmarkStart w:id="108" w:name="_Toc34395105"/>
      <w:bookmarkStart w:id="109" w:name="_Toc45264322"/>
      <w:bookmarkStart w:id="110" w:name="_Toc123645404"/>
      <w:bookmarkStart w:id="111" w:name="_Toc45281911"/>
      <w:bookmarkStart w:id="112" w:name="_Toc51933141"/>
      <w:bookmarkStart w:id="113" w:name="_Toc123645080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</w:p>
    <w:p w14:paraId="28BBD706" w14:textId="77777777" w:rsidR="00BC5509" w:rsidRDefault="00BC5509" w:rsidP="00BC5509">
      <w:pPr>
        <w:pStyle w:val="PL"/>
      </w:pPr>
      <w:r>
        <w:t>&lt;?xml version="1.0" encoding="UTF-8"?&gt;</w:t>
      </w:r>
    </w:p>
    <w:p w14:paraId="4934D0C1" w14:textId="77777777" w:rsidR="00BC5509" w:rsidRDefault="00BC5509" w:rsidP="00BC5509">
      <w:pPr>
        <w:pStyle w:val="PL"/>
      </w:pPr>
      <w:r>
        <w:t>&lt;xs:schema xmlns:xs="</w:t>
      </w:r>
      <w:hyperlink r:id="rId16" w:history="1">
        <w:r w:rsidRPr="006B7644">
          <w:t>http://www.w3.org/2001/XMLSchema</w:t>
        </w:r>
      </w:hyperlink>
      <w:r>
        <w:t>"</w:t>
      </w:r>
    </w:p>
    <w:p w14:paraId="0A395236" w14:textId="77777777" w:rsidR="00BC5509" w:rsidRDefault="00BC5509" w:rsidP="00BC5509">
      <w:pPr>
        <w:pStyle w:val="PL"/>
      </w:pPr>
      <w:r>
        <w:t>targetNamespace="urn:3gpp:ns:sealLocationInfo:1.0"</w:t>
      </w:r>
    </w:p>
    <w:p w14:paraId="541389C7" w14:textId="77777777" w:rsidR="00BC5509" w:rsidRDefault="00BC5509" w:rsidP="00BC5509">
      <w:pPr>
        <w:pStyle w:val="PL"/>
      </w:pPr>
      <w:r>
        <w:t>xmlns:sealloc="urn:3gpp:ns:sealLocationInfo:1.0"</w:t>
      </w:r>
    </w:p>
    <w:p w14:paraId="0C997EEC" w14:textId="77777777" w:rsidR="00BC5509" w:rsidRDefault="00BC5509" w:rsidP="00BC5509">
      <w:pPr>
        <w:pStyle w:val="PL"/>
      </w:pPr>
      <w:r>
        <w:t>elementFormDefault="qualified"</w:t>
      </w:r>
    </w:p>
    <w:p w14:paraId="77A6DF39" w14:textId="77777777" w:rsidR="00BC5509" w:rsidRDefault="00BC5509" w:rsidP="00BC5509">
      <w:pPr>
        <w:pStyle w:val="PL"/>
      </w:pPr>
      <w:r>
        <w:t>attributeFormDefault="unqualified"</w:t>
      </w:r>
    </w:p>
    <w:p w14:paraId="57CE9673" w14:textId="77777777" w:rsidR="00BC5509" w:rsidRDefault="00BC5509" w:rsidP="00BC5509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B6EA6A6" w14:textId="77777777" w:rsidR="00BC5509" w:rsidRPr="00393992" w:rsidRDefault="00BC5509" w:rsidP="00BC5509">
      <w:pPr>
        <w:pStyle w:val="PL"/>
      </w:pPr>
    </w:p>
    <w:p w14:paraId="4EFC0539" w14:textId="77777777" w:rsidR="00BC5509" w:rsidRPr="00C13C61" w:rsidRDefault="00BC5509" w:rsidP="00BC5509">
      <w:pPr>
        <w:pStyle w:val="PL"/>
      </w:pPr>
      <w:r w:rsidRPr="00C13C61">
        <w:t>&lt;xs:import namespace="http://www.w3.org/XML/1998/namespace"</w:t>
      </w:r>
    </w:p>
    <w:p w14:paraId="35612A28" w14:textId="77777777" w:rsidR="00BC5509" w:rsidRDefault="00BC5509" w:rsidP="00BC5509">
      <w:pPr>
        <w:pStyle w:val="PL"/>
      </w:pPr>
      <w:r w:rsidRPr="00C13C61">
        <w:t xml:space="preserve">  schemaLocation="http://www.w3.org/2001/xml.xsd"/&gt;</w:t>
      </w:r>
    </w:p>
    <w:p w14:paraId="6B9B2130" w14:textId="77777777" w:rsidR="00BC5509" w:rsidRPr="00C13C61" w:rsidRDefault="00BC5509" w:rsidP="00BC5509">
      <w:pPr>
        <w:pStyle w:val="PL"/>
      </w:pPr>
    </w:p>
    <w:p w14:paraId="3955146A" w14:textId="77777777" w:rsidR="00BC5509" w:rsidRDefault="00BC5509" w:rsidP="00BC5509">
      <w:pPr>
        <w:pStyle w:val="PL"/>
      </w:pPr>
      <w:r w:rsidRPr="00064832">
        <w:tab/>
      </w:r>
      <w:r>
        <w:t>&lt;xs:element name="location-info" id="loc"&gt;</w:t>
      </w:r>
    </w:p>
    <w:p w14:paraId="0FFD0898" w14:textId="77777777" w:rsidR="00BC5509" w:rsidRDefault="00BC5509" w:rsidP="00BC5509">
      <w:pPr>
        <w:pStyle w:val="PL"/>
      </w:pPr>
      <w:r>
        <w:tab/>
        <w:t>&lt;xs:annotation&gt;</w:t>
      </w:r>
    </w:p>
    <w:p w14:paraId="793F59C6" w14:textId="77777777" w:rsidR="00BC5509" w:rsidRDefault="00BC5509" w:rsidP="00BC5509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0E6407BB" w14:textId="77777777" w:rsidR="00BC5509" w:rsidRDefault="00BC5509" w:rsidP="00BC5509">
      <w:pPr>
        <w:pStyle w:val="PL"/>
      </w:pPr>
      <w:r>
        <w:tab/>
        <w:t>&lt;/xs:annotation&gt;</w:t>
      </w:r>
    </w:p>
    <w:p w14:paraId="2E893BB8" w14:textId="77777777" w:rsidR="00BC5509" w:rsidRDefault="00BC5509" w:rsidP="00BC5509">
      <w:pPr>
        <w:pStyle w:val="PL"/>
      </w:pPr>
      <w:r>
        <w:tab/>
        <w:t>&lt;xs:complexType&gt;</w:t>
      </w:r>
    </w:p>
    <w:p w14:paraId="61C4D0D1" w14:textId="77777777" w:rsidR="00BC5509" w:rsidRDefault="00BC5509" w:rsidP="00BC5509">
      <w:pPr>
        <w:pStyle w:val="PL"/>
      </w:pPr>
      <w:r>
        <w:tab/>
        <w:t>&lt;xs:choice&gt;</w:t>
      </w:r>
    </w:p>
    <w:p w14:paraId="568BCCFF" w14:textId="77777777" w:rsidR="00BC5509" w:rsidRDefault="00BC5509" w:rsidP="00BC5509">
      <w:pPr>
        <w:pStyle w:val="PL"/>
      </w:pPr>
      <w:r>
        <w:tab/>
        <w:t>&lt;xs:element name="Identity" type="sealloc:tIdentityType"/&gt;</w:t>
      </w:r>
    </w:p>
    <w:p w14:paraId="4C444221" w14:textId="77777777" w:rsidR="00BC5509" w:rsidRDefault="00BC5509" w:rsidP="00BC5509">
      <w:pPr>
        <w:pStyle w:val="PL"/>
      </w:pPr>
      <w:r>
        <w:tab/>
        <w:t>&lt;xs:element name="Configuration" type="sealloc:tConfigurationType"/&gt;</w:t>
      </w:r>
    </w:p>
    <w:p w14:paraId="71A9D09D" w14:textId="77777777" w:rsidR="00BC5509" w:rsidRDefault="00BC5509" w:rsidP="00BC5509">
      <w:pPr>
        <w:pStyle w:val="PL"/>
      </w:pPr>
      <w:r>
        <w:tab/>
        <w:t>&lt;xs:element name="Report" type="sealloc:tReportType"/&gt;</w:t>
      </w:r>
    </w:p>
    <w:p w14:paraId="1AB51511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2FF5F495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09B4D5F1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798041E8" w14:textId="77777777" w:rsidR="00BC5509" w:rsidRDefault="00BC5509" w:rsidP="00BC5509">
      <w:pPr>
        <w:pStyle w:val="PL"/>
      </w:pPr>
      <w:r>
        <w:tab/>
        <w:t>&lt;xs:element name="Request" type="sealloc:</w:t>
      </w:r>
      <w:bookmarkStart w:id="114" w:name="OLE_LINK44"/>
      <w:bookmarkStart w:id="115" w:name="OLE_LINK45"/>
      <w:r>
        <w:t>tRequestType</w:t>
      </w:r>
      <w:bookmarkEnd w:id="114"/>
      <w:bookmarkEnd w:id="115"/>
      <w:r>
        <w:t>"/&gt;</w:t>
      </w:r>
    </w:p>
    <w:p w14:paraId="486D6CCC" w14:textId="77777777" w:rsidR="00BC5509" w:rsidRDefault="00BC5509" w:rsidP="00BC5509">
      <w:pPr>
        <w:pStyle w:val="PL"/>
      </w:pPr>
      <w:r>
        <w:tab/>
        <w:t>&lt;xs:element name="RequestedID" type="sealloc:tRequestedIDType"/&gt;</w:t>
      </w:r>
    </w:p>
    <w:p w14:paraId="28F3B031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27BB18BA" w14:textId="77777777" w:rsidR="00BC5509" w:rsidRDefault="00BC5509" w:rsidP="00BC5509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4FB051A4" w14:textId="77777777" w:rsidR="00BC5509" w:rsidRPr="00587E76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A38D1A7" w14:textId="5AA755CD" w:rsidR="00BC5509" w:rsidRDefault="00BC5509" w:rsidP="00BC5509">
      <w:pPr>
        <w:pStyle w:val="PL"/>
        <w:rPr>
          <w:lang w:eastAsia="zh-CN"/>
        </w:rPr>
      </w:pPr>
      <w:r>
        <w:tab/>
        <w:t>&lt;/xs:choice&gt;</w:t>
      </w:r>
      <w:r w:rsidR="00B37C17">
        <w:rPr>
          <w:rFonts w:hint="eastAsia"/>
          <w:lang w:eastAsia="zh-CN"/>
        </w:rPr>
        <w:tab/>
      </w:r>
    </w:p>
    <w:p w14:paraId="30CFBBAD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2C5FA4AE" w14:textId="77777777" w:rsidR="00BC5509" w:rsidRDefault="00BC5509" w:rsidP="00BC5509">
      <w:pPr>
        <w:pStyle w:val="PL"/>
      </w:pPr>
      <w:r>
        <w:tab/>
        <w:t>&lt;/xs:complexType&gt;</w:t>
      </w:r>
    </w:p>
    <w:p w14:paraId="6C3D6FF7" w14:textId="77777777" w:rsidR="00BC5509" w:rsidRDefault="00BC5509" w:rsidP="00BC5509">
      <w:pPr>
        <w:pStyle w:val="PL"/>
      </w:pPr>
      <w:r>
        <w:tab/>
        <w:t>&lt;/xs:element&gt;</w:t>
      </w:r>
    </w:p>
    <w:p w14:paraId="0BFD3EE2" w14:textId="77777777" w:rsidR="00BC5509" w:rsidRDefault="00BC5509" w:rsidP="00BC5509">
      <w:pPr>
        <w:pStyle w:val="PL"/>
      </w:pPr>
      <w:r w:rsidRPr="006D793F">
        <w:tab/>
      </w:r>
      <w:r>
        <w:t>&lt;xs:complexType name="tIdentityType"&gt;</w:t>
      </w:r>
    </w:p>
    <w:p w14:paraId="0D622A03" w14:textId="77777777" w:rsidR="00BC5509" w:rsidRDefault="00BC5509" w:rsidP="00BC5509">
      <w:pPr>
        <w:pStyle w:val="PL"/>
      </w:pPr>
      <w:r>
        <w:tab/>
        <w:t>&lt;xs:choice&gt;</w:t>
      </w:r>
    </w:p>
    <w:p w14:paraId="09F27AA0" w14:textId="77777777" w:rsidR="00BC5509" w:rsidRDefault="00BC5509" w:rsidP="00BC550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3657152E" w14:textId="77777777" w:rsidR="00BC5509" w:rsidRDefault="00BC5509" w:rsidP="00BC5509">
      <w:pPr>
        <w:pStyle w:val="PL"/>
      </w:pPr>
      <w:r>
        <w:tab/>
      </w:r>
      <w:r w:rsidRPr="00DB1907">
        <w:t>&lt;xs:element name="VAL-group-id" type="xs:string" minOccurs="0"/&gt;</w:t>
      </w:r>
    </w:p>
    <w:p w14:paraId="45D4635F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7FF50F4C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58C400" w14:textId="77777777" w:rsidR="00BC5509" w:rsidRDefault="00BC5509" w:rsidP="00BC5509">
      <w:pPr>
        <w:pStyle w:val="PL"/>
      </w:pPr>
      <w:r>
        <w:tab/>
        <w:t>&lt;/xs:choice&gt;</w:t>
      </w:r>
    </w:p>
    <w:p w14:paraId="23643BB2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752F3B4" w14:textId="77777777" w:rsidR="00BC5509" w:rsidRDefault="00BC5509" w:rsidP="00BC5509">
      <w:pPr>
        <w:pStyle w:val="PL"/>
      </w:pPr>
      <w:r>
        <w:tab/>
        <w:t>&lt;/xs:complexType&gt;</w:t>
      </w:r>
    </w:p>
    <w:p w14:paraId="245C2AA4" w14:textId="77777777" w:rsidR="00BC5509" w:rsidRDefault="00BC5509" w:rsidP="00BC5509">
      <w:pPr>
        <w:pStyle w:val="PL"/>
      </w:pPr>
      <w:r>
        <w:tab/>
        <w:t>&lt;xs:complexType name="tConfigurationType"&gt;</w:t>
      </w:r>
    </w:p>
    <w:p w14:paraId="7EDC9EC8" w14:textId="77777777" w:rsidR="00BC5509" w:rsidRDefault="00BC5509" w:rsidP="00BC5509">
      <w:pPr>
        <w:pStyle w:val="PL"/>
      </w:pPr>
      <w:r>
        <w:tab/>
        <w:t>&lt;xs:sequence&gt;</w:t>
      </w:r>
    </w:p>
    <w:p w14:paraId="70C44A40" w14:textId="77777777" w:rsidR="00BC5509" w:rsidRDefault="00BC5509" w:rsidP="00BC5509">
      <w:pPr>
        <w:pStyle w:val="PL"/>
      </w:pPr>
      <w:r>
        <w:tab/>
        <w:t>&lt;xs:element name="LocationInformation" type="sealloc:tRequestedLocationType" minOccurs="0"/&gt;</w:t>
      </w:r>
    </w:p>
    <w:p w14:paraId="35617329" w14:textId="77777777" w:rsidR="00BC5509" w:rsidRDefault="00BC5509" w:rsidP="00BC5509">
      <w:pPr>
        <w:pStyle w:val="PL"/>
      </w:pPr>
      <w:r>
        <w:tab/>
        <w:t>&lt;xs:element name="TriggeringCriteria" type="sealloc:TriggeringCriteriaType"/&gt;</w:t>
      </w:r>
    </w:p>
    <w:p w14:paraId="768BB3BF" w14:textId="77777777" w:rsidR="00BC5509" w:rsidRDefault="00BC5509" w:rsidP="00BC5509">
      <w:pPr>
        <w:pStyle w:val="PL"/>
      </w:pPr>
      <w:r>
        <w:tab/>
        <w:t>&lt;xs:element name="MinimumIntervalLength" type="xs:positiveInteger"/&gt;</w:t>
      </w:r>
    </w:p>
    <w:p w14:paraId="687BAE01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BCF53B9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CBC79D" w14:textId="77777777" w:rsidR="00BC5509" w:rsidRDefault="00BC5509" w:rsidP="00BC5509">
      <w:pPr>
        <w:pStyle w:val="PL"/>
      </w:pPr>
      <w:r>
        <w:tab/>
        <w:t>&lt;/xs:sequence&gt;</w:t>
      </w:r>
    </w:p>
    <w:p w14:paraId="23B578A0" w14:textId="77777777" w:rsidR="00BC5509" w:rsidRDefault="00BC5509" w:rsidP="00BC5509">
      <w:pPr>
        <w:pStyle w:val="PL"/>
      </w:pPr>
      <w:r>
        <w:tab/>
        <w:t>&lt;xs:attribute name="ConfigScope"&gt;</w:t>
      </w:r>
    </w:p>
    <w:p w14:paraId="03E15A82" w14:textId="77777777" w:rsidR="00BC5509" w:rsidRDefault="00BC5509" w:rsidP="00BC5509">
      <w:pPr>
        <w:pStyle w:val="PL"/>
      </w:pPr>
      <w:r>
        <w:tab/>
        <w:t>&lt;xs:simpleType&gt;</w:t>
      </w:r>
    </w:p>
    <w:p w14:paraId="7759F288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50BA4C48" w14:textId="77777777" w:rsidR="00BC5509" w:rsidRDefault="00BC5509" w:rsidP="00BC5509">
      <w:pPr>
        <w:pStyle w:val="PL"/>
      </w:pPr>
      <w:r>
        <w:tab/>
      </w:r>
      <w:r>
        <w:tab/>
        <w:t>&lt;xs:enumeration value="Full"/&gt;</w:t>
      </w:r>
    </w:p>
    <w:p w14:paraId="160D502F" w14:textId="77777777" w:rsidR="00BC5509" w:rsidRDefault="00BC5509" w:rsidP="00BC5509">
      <w:pPr>
        <w:pStyle w:val="PL"/>
      </w:pPr>
      <w:r>
        <w:tab/>
      </w:r>
      <w:r>
        <w:tab/>
        <w:t>&lt;xs:enumeration value="Update"/&gt;</w:t>
      </w:r>
    </w:p>
    <w:p w14:paraId="17C9CF60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34256779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9FF5F61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74FADE95" w14:textId="77777777" w:rsidR="00BC5509" w:rsidRDefault="00BC5509" w:rsidP="00BC5509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739EBDE" w14:textId="77777777" w:rsidR="00BC5509" w:rsidRDefault="00BC5509" w:rsidP="00BC5509">
      <w:pPr>
        <w:pStyle w:val="PL"/>
      </w:pPr>
      <w:r>
        <w:tab/>
        <w:t>&lt;/xs:complexType&gt;</w:t>
      </w:r>
    </w:p>
    <w:p w14:paraId="641A9982" w14:textId="77777777" w:rsidR="00BC5509" w:rsidRDefault="00BC5509" w:rsidP="00BC5509">
      <w:pPr>
        <w:pStyle w:val="PL"/>
      </w:pPr>
      <w:r w:rsidRPr="00EB0562">
        <w:tab/>
      </w:r>
      <w:r>
        <w:t>&lt;xs:complexType name="tReportType"&gt;</w:t>
      </w:r>
    </w:p>
    <w:p w14:paraId="6B8005B6" w14:textId="77777777" w:rsidR="00BC5509" w:rsidRDefault="00BC5509" w:rsidP="00BC5509">
      <w:pPr>
        <w:pStyle w:val="PL"/>
      </w:pPr>
      <w:r>
        <w:tab/>
        <w:t>&lt;xs:sequence&gt;</w:t>
      </w:r>
    </w:p>
    <w:p w14:paraId="29681021" w14:textId="77777777" w:rsidR="00BC5509" w:rsidRDefault="00BC5509" w:rsidP="00BC5509">
      <w:pPr>
        <w:pStyle w:val="PL"/>
      </w:pPr>
      <w:r>
        <w:tab/>
        <w:t>&lt;xs:element name="TriggerId" type="xs:string" minOccurs="0" maxOccurs="unbounded"/&gt;</w:t>
      </w:r>
    </w:p>
    <w:p w14:paraId="183F82F4" w14:textId="77777777" w:rsidR="00BC5509" w:rsidRDefault="00BC5509" w:rsidP="00BC5509">
      <w:pPr>
        <w:pStyle w:val="PL"/>
      </w:pPr>
      <w:r>
        <w:tab/>
        <w:t>&lt;xs:element name="CurrentLocation" type="sealloc:tCurrentLocationType"/&gt;</w:t>
      </w:r>
    </w:p>
    <w:p w14:paraId="578F909F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9AC16A1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9ECE36D" w14:textId="77777777" w:rsidR="00BC5509" w:rsidRDefault="00BC5509" w:rsidP="00BC5509">
      <w:pPr>
        <w:pStyle w:val="PL"/>
      </w:pPr>
      <w:r>
        <w:tab/>
        <w:t>&lt;/xs:sequence&gt;</w:t>
      </w:r>
    </w:p>
    <w:p w14:paraId="2FDD8445" w14:textId="77777777" w:rsidR="00BC5509" w:rsidRDefault="00BC5509" w:rsidP="00BC5509">
      <w:pPr>
        <w:pStyle w:val="PL"/>
      </w:pPr>
      <w:r>
        <w:tab/>
        <w:t>&lt;xs:attribute name="ReportId" type="xs:string" use="optional"/&gt;</w:t>
      </w:r>
    </w:p>
    <w:p w14:paraId="60282355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EE04CAA" w14:textId="77777777" w:rsidR="00BC5509" w:rsidRDefault="00BC5509" w:rsidP="00BC5509">
      <w:pPr>
        <w:pStyle w:val="PL"/>
      </w:pPr>
      <w:r>
        <w:tab/>
        <w:t>&lt;/xs:complexType&gt;</w:t>
      </w:r>
    </w:p>
    <w:p w14:paraId="7DEA1F53" w14:textId="77777777" w:rsidR="00BC5509" w:rsidRDefault="00BC5509" w:rsidP="00BC5509">
      <w:pPr>
        <w:pStyle w:val="PL"/>
      </w:pPr>
      <w:r w:rsidRPr="006D793F">
        <w:tab/>
      </w:r>
      <w:r>
        <w:t>&lt;xs:complexType name="tLocationBasedQueryType"&gt;</w:t>
      </w:r>
    </w:p>
    <w:p w14:paraId="19C09FE0" w14:textId="77777777" w:rsidR="00BC5509" w:rsidRDefault="00BC5509" w:rsidP="00BC5509">
      <w:pPr>
        <w:pStyle w:val="PL"/>
      </w:pPr>
      <w:r>
        <w:tab/>
        <w:t>&lt;xs:sequence&gt;</w:t>
      </w:r>
    </w:p>
    <w:p w14:paraId="0DC21D6F" w14:textId="77777777" w:rsidR="00BC5509" w:rsidRDefault="00BC5509" w:rsidP="00BC5509">
      <w:pPr>
        <w:pStyle w:val="PL"/>
      </w:pPr>
      <w:r>
        <w:tab/>
        <w:t>&lt;xs:element name="PolygonArea" type="sealloc:tPolygonAreaType" minOccurs="0"/&gt;</w:t>
      </w:r>
    </w:p>
    <w:p w14:paraId="6AEFE29E" w14:textId="77777777" w:rsidR="00BC5509" w:rsidRDefault="00BC5509" w:rsidP="00BC5509">
      <w:pPr>
        <w:pStyle w:val="PL"/>
      </w:pPr>
      <w:r>
        <w:tab/>
        <w:t>&lt;xs:element name="EllipsoidArcArea" type="sealloc:tEllipsoidArcType" minOccurs="0"/&gt;</w:t>
      </w:r>
    </w:p>
    <w:p w14:paraId="0FD5C98D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17A1ED55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1A97D1" w14:textId="77777777" w:rsidR="00BC5509" w:rsidRDefault="00BC5509" w:rsidP="00BC5509">
      <w:pPr>
        <w:pStyle w:val="PL"/>
      </w:pPr>
      <w:r>
        <w:tab/>
        <w:t>&lt;/xs:sequence&gt;</w:t>
      </w:r>
    </w:p>
    <w:p w14:paraId="293F00C6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10D6938" w14:textId="77777777" w:rsidR="00BC5509" w:rsidRDefault="00BC5509" w:rsidP="00BC5509">
      <w:pPr>
        <w:pStyle w:val="PL"/>
      </w:pPr>
      <w:r>
        <w:tab/>
        <w:t>&lt;/xs:complexType&gt;</w:t>
      </w:r>
    </w:p>
    <w:p w14:paraId="2A8A7983" w14:textId="77777777" w:rsidR="00BC5509" w:rsidRDefault="00BC5509" w:rsidP="00BC5509">
      <w:pPr>
        <w:pStyle w:val="PL"/>
      </w:pPr>
      <w:r w:rsidRPr="006D793F">
        <w:tab/>
      </w:r>
      <w:r>
        <w:t>&lt;xs:complexType name="tLocationBasedResponseType"&gt;</w:t>
      </w:r>
    </w:p>
    <w:p w14:paraId="1D646D49" w14:textId="77777777" w:rsidR="00BC5509" w:rsidRDefault="00BC5509" w:rsidP="00BC5509">
      <w:pPr>
        <w:pStyle w:val="PL"/>
      </w:pPr>
      <w:r>
        <w:tab/>
        <w:t>&lt;xs:sequence&gt;</w:t>
      </w:r>
    </w:p>
    <w:p w14:paraId="30C14311" w14:textId="77777777" w:rsidR="00BC5509" w:rsidRDefault="00BC5509" w:rsidP="00BC5509">
      <w:pPr>
        <w:pStyle w:val="PL"/>
      </w:pPr>
      <w:r>
        <w:tab/>
      </w:r>
      <w:r w:rsidRPr="008E1418">
        <w:t>&lt;xs:element name="IDList" type="sealloc:tID</w:t>
      </w:r>
      <w:r>
        <w:t>s</w:t>
      </w:r>
      <w:r w:rsidRPr="008E1418">
        <w:t>ListType"/&gt;</w:t>
      </w:r>
    </w:p>
    <w:p w14:paraId="0136A9D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91E353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6ED0502" w14:textId="77777777" w:rsidR="00BC5509" w:rsidRDefault="00BC5509" w:rsidP="00BC5509">
      <w:pPr>
        <w:pStyle w:val="PL"/>
      </w:pPr>
      <w:r>
        <w:tab/>
        <w:t>&lt;/xs:complexType&gt;</w:t>
      </w:r>
    </w:p>
    <w:p w14:paraId="4DE5E445" w14:textId="77777777" w:rsidR="00BC5509" w:rsidRDefault="00BC5509" w:rsidP="00BC5509">
      <w:pPr>
        <w:pStyle w:val="PL"/>
      </w:pPr>
      <w:r w:rsidRPr="00EB0562">
        <w:tab/>
      </w:r>
      <w:r>
        <w:t>&lt;xs:complexType name="tNotificationType"&gt;</w:t>
      </w:r>
    </w:p>
    <w:p w14:paraId="077318A7" w14:textId="77777777" w:rsidR="00BC5509" w:rsidRDefault="00BC5509" w:rsidP="00BC5509">
      <w:pPr>
        <w:pStyle w:val="PL"/>
      </w:pPr>
      <w:r>
        <w:tab/>
        <w:t>&lt;xs:sequence&gt;</w:t>
      </w:r>
    </w:p>
    <w:p w14:paraId="658577E9" w14:textId="77777777" w:rsidR="00BC5509" w:rsidRDefault="00BC5509" w:rsidP="00BC5509">
      <w:pPr>
        <w:pStyle w:val="PL"/>
      </w:pPr>
      <w:r>
        <w:tab/>
        <w:t>&lt;xs:element name="IDsList" type="sealloc:tIDsListType"/&gt;</w:t>
      </w:r>
    </w:p>
    <w:p w14:paraId="4C561D28" w14:textId="77777777" w:rsidR="00BC5509" w:rsidRDefault="00BC5509" w:rsidP="00BC5509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1EA95682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1687DEF" w14:textId="77777777" w:rsidR="00BC5509" w:rsidRDefault="00BC5509" w:rsidP="00BC5509">
      <w:pPr>
        <w:pStyle w:val="PL"/>
      </w:pPr>
      <w:r>
        <w:tab/>
        <w:t>&lt;/xs:sequence&gt;</w:t>
      </w:r>
    </w:p>
    <w:p w14:paraId="00B42952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1AA1ED0F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11009C1" w14:textId="77777777" w:rsidR="00BC5509" w:rsidRDefault="00BC5509" w:rsidP="00BC5509">
      <w:pPr>
        <w:pStyle w:val="PL"/>
      </w:pPr>
      <w:r>
        <w:tab/>
        <w:t>&lt;/xs:complexType&gt;</w:t>
      </w:r>
    </w:p>
    <w:p w14:paraId="6F530405" w14:textId="77777777" w:rsidR="00BC5509" w:rsidRDefault="00BC5509" w:rsidP="00BC5509">
      <w:pPr>
        <w:pStyle w:val="PL"/>
      </w:pPr>
      <w:r>
        <w:tab/>
        <w:t>&lt;xs:complexType name="tRequestType"&gt;</w:t>
      </w:r>
    </w:p>
    <w:p w14:paraId="562BC807" w14:textId="72AB9E21" w:rsidR="00860365" w:rsidRDefault="00BC5509" w:rsidP="0058357D">
      <w:pPr>
        <w:pStyle w:val="PL"/>
        <w:rPr>
          <w:ins w:id="116" w:author="CATT_xiaoxue" w:date="2023-05-24T16:04:00Z"/>
          <w:lang w:eastAsia="zh-CN"/>
        </w:rPr>
      </w:pPr>
      <w:r>
        <w:tab/>
      </w:r>
      <w:ins w:id="117" w:author="CATT_xiaoxue" w:date="2023-05-08T16:02:00Z">
        <w:r w:rsidR="0058357D">
          <w:t>&lt;xs:sequence&gt;</w:t>
        </w:r>
      </w:ins>
    </w:p>
    <w:p w14:paraId="1A1594E1" w14:textId="68A58AC9" w:rsidR="0058357D" w:rsidRDefault="00241330" w:rsidP="0058357D">
      <w:pPr>
        <w:pStyle w:val="PL"/>
        <w:rPr>
          <w:ins w:id="118" w:author="CATT_xiaoxue" w:date="2023-05-08T16:03:00Z"/>
        </w:rPr>
      </w:pPr>
      <w:ins w:id="119" w:author="CATT_xiaoxue" w:date="2023-05-08T16:03:00Z">
        <w:r>
          <w:tab/>
        </w:r>
        <w:r w:rsidR="0058357D">
          <w:t>&lt;xs:element name="LocationInformation" type="sealloc:tRequestedLocationType" minOccurs="0"/&gt;</w:t>
        </w:r>
      </w:ins>
    </w:p>
    <w:p w14:paraId="48FD44B8" w14:textId="0C850DE7" w:rsidR="0058357D" w:rsidRDefault="0058357D" w:rsidP="0058357D">
      <w:pPr>
        <w:pStyle w:val="PL"/>
        <w:rPr>
          <w:ins w:id="120" w:author="CATT_xiaoxue" w:date="2023-05-08T16:03:00Z"/>
        </w:rPr>
      </w:pPr>
      <w:ins w:id="121" w:author="CATT_xiaoxue" w:date="2023-05-08T16:03:00Z">
        <w:r>
          <w:tab/>
          <w:t>&lt;xs:element name="</w:t>
        </w:r>
      </w:ins>
      <w:ins w:id="122" w:author="CATT_xiaoxue" w:date="2023-05-08T16:04:00Z">
        <w:r>
          <w:rPr>
            <w:rFonts w:hint="eastAsia"/>
            <w:lang w:eastAsia="zh-CN"/>
          </w:rPr>
          <w:t>R</w:t>
        </w:r>
        <w:r w:rsidRPr="009F0478">
          <w:t>equested</w:t>
        </w:r>
        <w:r>
          <w:rPr>
            <w:rFonts w:hint="eastAsia"/>
            <w:lang w:eastAsia="zh-CN"/>
          </w:rPr>
          <w:t>L</w:t>
        </w:r>
        <w:r w:rsidRPr="009F0478">
          <w:t>oc</w:t>
        </w:r>
        <w:r>
          <w:rPr>
            <w:rFonts w:hint="eastAsia"/>
            <w:lang w:eastAsia="zh-CN"/>
          </w:rPr>
          <w:t>A</w:t>
        </w:r>
        <w:r w:rsidRPr="009F0478">
          <w:t>ccess</w:t>
        </w:r>
        <w:r>
          <w:rPr>
            <w:rFonts w:hint="eastAsia"/>
            <w:lang w:eastAsia="zh-CN"/>
          </w:rPr>
          <w:t>T</w:t>
        </w:r>
        <w:r w:rsidRPr="009F0478">
          <w:t>ype</w:t>
        </w:r>
      </w:ins>
      <w:ins w:id="123" w:author="CATT_xiaoxue" w:date="2023-05-08T16:03:00Z">
        <w:r>
          <w:t>" type="</w:t>
        </w:r>
        <w:r w:rsidRPr="00EF1B94">
          <w:t>sealloc:t</w:t>
        </w:r>
      </w:ins>
      <w:ins w:id="124" w:author="CATT_xiaoxue" w:date="2023-05-08T16:04:00Z">
        <w:r w:rsidR="007C2E71">
          <w:rPr>
            <w:rFonts w:hint="eastAsia"/>
            <w:lang w:eastAsia="zh-CN"/>
          </w:rPr>
          <w:t>LocationAccess</w:t>
        </w:r>
      </w:ins>
      <w:ins w:id="125" w:author="CATT_xiaoxue" w:date="2023-05-08T16:03:00Z">
        <w:r w:rsidRPr="00EF1B94">
          <w:t>Type</w:t>
        </w:r>
      </w:ins>
      <w:ins w:id="126" w:author="CATT_xiaoxue" w:date="2023-05-08T16:05:00Z">
        <w:r w:rsidR="007C2E71">
          <w:rPr>
            <w:rFonts w:hint="eastAsia"/>
            <w:lang w:eastAsia="zh-CN"/>
          </w:rPr>
          <w:t>Type</w:t>
        </w:r>
      </w:ins>
      <w:ins w:id="127" w:author="CATT_xiaoxue" w:date="2023-05-08T16:03:00Z">
        <w:r>
          <w:t>"</w:t>
        </w:r>
      </w:ins>
      <w:ins w:id="128" w:author="CATT_xiaoxue" w:date="2023-05-08T16:06:00Z">
        <w:r w:rsidR="007C2E71">
          <w:rPr>
            <w:rFonts w:hint="eastAsia"/>
            <w:lang w:eastAsia="zh-CN"/>
          </w:rPr>
          <w:t xml:space="preserve"> </w:t>
        </w:r>
        <w:r w:rsidR="007C2E71">
          <w:t>minOccurs="0"</w:t>
        </w:r>
      </w:ins>
      <w:ins w:id="129" w:author="CATT_xiaoxue" w:date="2023-05-08T16:03:00Z">
        <w:r>
          <w:t>/&gt;</w:t>
        </w:r>
      </w:ins>
    </w:p>
    <w:p w14:paraId="40999CDD" w14:textId="6A19CC1C" w:rsidR="007C2E71" w:rsidRPr="00833C88" w:rsidRDefault="007C2E71" w:rsidP="007C2E71">
      <w:pPr>
        <w:pStyle w:val="PL"/>
        <w:rPr>
          <w:ins w:id="130" w:author="CATT_xiaoxue" w:date="2023-05-08T16:05:00Z"/>
          <w:lang w:eastAsia="zh-CN"/>
        </w:rPr>
      </w:pPr>
      <w:ins w:id="131" w:author="CATT_xiaoxue" w:date="2023-05-08T16:05:00Z">
        <w:r>
          <w:tab/>
          <w:t>&lt;xs:element name="</w:t>
        </w:r>
      </w:ins>
      <w:ins w:id="132" w:author="CATT_xiaoxue" w:date="2023-05-08T16:07:00Z">
        <w:r>
          <w:rPr>
            <w:rFonts w:hint="eastAsia"/>
            <w:lang w:eastAsia="zh-CN"/>
          </w:rPr>
          <w:t>R</w:t>
        </w:r>
        <w:r w:rsidRPr="009F0478">
          <w:t>equested</w:t>
        </w:r>
        <w:r>
          <w:rPr>
            <w:rFonts w:hint="eastAsia"/>
            <w:lang w:eastAsia="zh-CN"/>
          </w:rPr>
          <w:t>P</w:t>
        </w:r>
      </w:ins>
      <w:ins w:id="133" w:author="CATT_xiaoxue" w:date="2023-05-08T16:05:00Z">
        <w:r>
          <w:rPr>
            <w:rFonts w:hint="eastAsia"/>
            <w:lang w:eastAsia="zh-CN"/>
          </w:rPr>
          <w:t>osMethod</w:t>
        </w:r>
        <w:r>
          <w:t>" type="sealloc:t</w:t>
        </w:r>
        <w:r>
          <w:rPr>
            <w:rFonts w:hint="eastAsia"/>
            <w:lang w:eastAsia="zh-CN"/>
          </w:rPr>
          <w:t>PositioningMethod</w:t>
        </w:r>
        <w:r>
          <w:t>Type" minOccurs="0"/&gt;</w:t>
        </w:r>
      </w:ins>
    </w:p>
    <w:p w14:paraId="6ED69474" w14:textId="77777777" w:rsidR="007C2E71" w:rsidRDefault="007C2E71" w:rsidP="007C2E71">
      <w:pPr>
        <w:pStyle w:val="PL"/>
        <w:rPr>
          <w:ins w:id="134" w:author="CATT_xiaoxue" w:date="2023-05-08T16:06:00Z"/>
        </w:rPr>
      </w:pPr>
      <w:ins w:id="135" w:author="CATT_xiaoxue" w:date="2023-05-08T16:06:00Z">
        <w:r>
          <w:tab/>
          <w:t>&lt;xs:any namespace="##other" processContents="lax" minOccurs="0" maxOccurs="unbounded"/&gt;</w:t>
        </w:r>
      </w:ins>
    </w:p>
    <w:p w14:paraId="390A0E37" w14:textId="77777777" w:rsidR="007C2E71" w:rsidRPr="00587E76" w:rsidRDefault="007C2E71" w:rsidP="007C2E71">
      <w:pPr>
        <w:pStyle w:val="PL"/>
        <w:rPr>
          <w:ins w:id="136" w:author="CATT_xiaoxue" w:date="2023-05-08T16:06:00Z"/>
        </w:rPr>
      </w:pPr>
      <w:ins w:id="137" w:author="CATT_xiaoxue" w:date="2023-05-08T16:06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3C354F0C" w14:textId="77777777" w:rsidR="007C2E71" w:rsidRDefault="007C2E71" w:rsidP="007C2E71">
      <w:pPr>
        <w:pStyle w:val="PL"/>
        <w:rPr>
          <w:ins w:id="138" w:author="CATT_xiaoxue" w:date="2023-05-08T16:06:00Z"/>
        </w:rPr>
      </w:pPr>
      <w:ins w:id="139" w:author="CATT_xiaoxue" w:date="2023-05-08T16:06:00Z">
        <w:r>
          <w:tab/>
          <w:t>&lt;/xs:sequence&gt;</w:t>
        </w:r>
      </w:ins>
    </w:p>
    <w:p w14:paraId="5ECE2050" w14:textId="324815BF" w:rsidR="00BC5509" w:rsidDel="007C2E71" w:rsidRDefault="00BC5509" w:rsidP="00BC5509">
      <w:pPr>
        <w:pStyle w:val="PL"/>
        <w:rPr>
          <w:del w:id="140" w:author="CATT_xiaoxue" w:date="2023-05-08T16:07:00Z"/>
          <w:lang w:eastAsia="zh-CN"/>
        </w:rPr>
      </w:pPr>
      <w:del w:id="141" w:author="CATT_xiaoxue" w:date="2023-05-08T16:07:00Z">
        <w:r w:rsidDel="007C2E71">
          <w:delText>&lt;xs:complexContent&gt;</w:delText>
        </w:r>
      </w:del>
    </w:p>
    <w:p w14:paraId="24BA7781" w14:textId="12771E80" w:rsidR="00BC5509" w:rsidDel="007C2E71" w:rsidRDefault="00BC5509" w:rsidP="00BC5509">
      <w:pPr>
        <w:pStyle w:val="PL"/>
        <w:rPr>
          <w:del w:id="142" w:author="CATT_xiaoxue" w:date="2023-05-08T16:07:00Z"/>
        </w:rPr>
      </w:pPr>
      <w:del w:id="143" w:author="CATT_xiaoxue" w:date="2023-05-08T16:07:00Z">
        <w:r w:rsidDel="007C2E71">
          <w:tab/>
          <w:delText>&lt;xs:extension base="sealloc:t</w:delText>
        </w:r>
        <w:bookmarkStart w:id="144" w:name="OLE_LINK46"/>
        <w:bookmarkStart w:id="145" w:name="OLE_LINK47"/>
        <w:r w:rsidDel="007C2E71">
          <w:delText>EmptyType</w:delText>
        </w:r>
        <w:bookmarkEnd w:id="144"/>
        <w:bookmarkEnd w:id="145"/>
        <w:r w:rsidDel="007C2E71">
          <w:delText>"&gt;</w:delText>
        </w:r>
      </w:del>
    </w:p>
    <w:p w14:paraId="20874C8F" w14:textId="1912BA5F" w:rsidR="00BC5509" w:rsidRPr="00EB0562" w:rsidDel="007C2E71" w:rsidRDefault="00BC5509" w:rsidP="00BC5509">
      <w:pPr>
        <w:pStyle w:val="PL"/>
        <w:rPr>
          <w:del w:id="146" w:author="CATT_xiaoxue" w:date="2023-05-08T16:07:00Z"/>
        </w:rPr>
      </w:pPr>
      <w:del w:id="147" w:author="CATT_xiaoxue" w:date="2023-05-08T16:07:00Z">
        <w:r w:rsidDel="007C2E71">
          <w:tab/>
          <w:delText>&lt;xs:attribute name="RequestId" type="xs:string" use="required"/&gt;</w:delText>
        </w:r>
        <w:r w:rsidDel="007C2E71">
          <w:tab/>
        </w:r>
        <w:r w:rsidRPr="00EB0562" w:rsidDel="007C2E71">
          <w:delText>&lt;/xs:extension&gt;</w:delText>
        </w:r>
      </w:del>
    </w:p>
    <w:p w14:paraId="0190C260" w14:textId="7E8480C9" w:rsidR="00BC5509" w:rsidRPr="00EB0562" w:rsidDel="007C2E71" w:rsidRDefault="00BC5509" w:rsidP="00BC5509">
      <w:pPr>
        <w:pStyle w:val="PL"/>
        <w:rPr>
          <w:del w:id="148" w:author="CATT_xiaoxue" w:date="2023-05-08T16:07:00Z"/>
        </w:rPr>
      </w:pPr>
      <w:del w:id="149" w:author="CATT_xiaoxue" w:date="2023-05-08T16:07:00Z">
        <w:r w:rsidRPr="00EB0562" w:rsidDel="007C2E71">
          <w:tab/>
          <w:delText>&lt;/xs:complexContent&gt;</w:delText>
        </w:r>
      </w:del>
    </w:p>
    <w:p w14:paraId="297D87BC" w14:textId="77777777" w:rsidR="00BC5509" w:rsidRPr="00EB0562" w:rsidRDefault="00BC5509" w:rsidP="00BC5509">
      <w:pPr>
        <w:pStyle w:val="PL"/>
      </w:pPr>
      <w:r w:rsidRPr="00EB0562">
        <w:tab/>
        <w:t>&lt;/xs:complexType&gt;</w:t>
      </w:r>
    </w:p>
    <w:p w14:paraId="4FCD0D3D" w14:textId="77777777" w:rsidR="00BC5509" w:rsidRDefault="00BC5509" w:rsidP="00BC5509">
      <w:pPr>
        <w:pStyle w:val="PL"/>
      </w:pPr>
      <w:r w:rsidRPr="00EB0562">
        <w:tab/>
      </w:r>
      <w:r>
        <w:t>&lt;xs:complexType name="tRequestedIDType"&gt;</w:t>
      </w:r>
    </w:p>
    <w:p w14:paraId="0881CF9E" w14:textId="77777777" w:rsidR="00BC5509" w:rsidRDefault="00BC5509" w:rsidP="00BC5509">
      <w:pPr>
        <w:pStyle w:val="PL"/>
      </w:pPr>
      <w:r>
        <w:tab/>
        <w:t>&lt;xs:choice&gt;</w:t>
      </w:r>
    </w:p>
    <w:p w14:paraId="77069239" w14:textId="77777777" w:rsidR="00BC5509" w:rsidRDefault="00BC5509" w:rsidP="00BC550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2248CE4" w14:textId="77777777" w:rsidR="00BC5509" w:rsidRDefault="00BC5509" w:rsidP="00BC5509">
      <w:pPr>
        <w:pStyle w:val="PL"/>
      </w:pPr>
      <w:r>
        <w:tab/>
      </w:r>
      <w:r w:rsidRPr="00DB1907">
        <w:t>&lt;xs:element name="VAL-group-id" type="xs:string" minOccurs="0"/&gt;</w:t>
      </w:r>
    </w:p>
    <w:p w14:paraId="5F3DEE27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5E63A83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5FA674" w14:textId="77777777" w:rsidR="00BC5509" w:rsidRDefault="00BC5509" w:rsidP="00BC5509">
      <w:pPr>
        <w:pStyle w:val="PL"/>
      </w:pPr>
      <w:r>
        <w:tab/>
        <w:t>&lt;/xs:choice&gt;</w:t>
      </w:r>
    </w:p>
    <w:p w14:paraId="0C819B71" w14:textId="77777777" w:rsidR="00BC5509" w:rsidRDefault="00BC5509" w:rsidP="00BC5509">
      <w:pPr>
        <w:pStyle w:val="PL"/>
      </w:pPr>
      <w:r>
        <w:tab/>
        <w:t>&lt;/xs:complexType&gt;</w:t>
      </w:r>
    </w:p>
    <w:p w14:paraId="6334F5B8" w14:textId="77777777" w:rsidR="00BC5509" w:rsidRDefault="00BC5509" w:rsidP="00BC5509">
      <w:pPr>
        <w:pStyle w:val="PL"/>
      </w:pPr>
      <w:r w:rsidRPr="00EB0562">
        <w:tab/>
      </w:r>
      <w:r>
        <w:t>&lt;xs:complexType name="tSubscriptionType"&gt;</w:t>
      </w:r>
    </w:p>
    <w:p w14:paraId="01C3927A" w14:textId="77777777" w:rsidR="00BC5509" w:rsidRDefault="00BC5509" w:rsidP="00BC5509">
      <w:pPr>
        <w:pStyle w:val="PL"/>
      </w:pPr>
      <w:r>
        <w:tab/>
        <w:t>&lt;xs:sequence&gt;</w:t>
      </w:r>
    </w:p>
    <w:p w14:paraId="46D704BF" w14:textId="77777777" w:rsidR="00BC5509" w:rsidRDefault="00BC5509" w:rsidP="00BC5509">
      <w:pPr>
        <w:pStyle w:val="PL"/>
      </w:pPr>
      <w:r>
        <w:tab/>
        <w:t>&lt;xs:element name="IDsList" type="sealloc:tIDsListType"/&gt;</w:t>
      </w:r>
    </w:p>
    <w:p w14:paraId="41DDF698" w14:textId="77777777" w:rsidR="00BC5509" w:rsidRDefault="00BC5509" w:rsidP="00BC5509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7B4A0293" w14:textId="77777777" w:rsidR="00BC5509" w:rsidRDefault="00BC5509" w:rsidP="00BC5509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6151CE0B" w14:textId="77777777" w:rsidR="00BC5509" w:rsidRDefault="00BC5509" w:rsidP="00BC5509">
      <w:pPr>
        <w:pStyle w:val="PL"/>
      </w:pPr>
      <w:r>
        <w:tab/>
        <w:t>&lt;xs:element name="ExpiryTime" type="xs:nonPositiveInteger"/&gt;</w:t>
      </w:r>
    </w:p>
    <w:p w14:paraId="1A5A5397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45884C" w14:textId="77777777" w:rsidR="00BC5509" w:rsidRDefault="00BC5509" w:rsidP="00BC5509">
      <w:pPr>
        <w:pStyle w:val="PL"/>
      </w:pPr>
      <w:r>
        <w:tab/>
        <w:t>&lt;/xs:sequence&gt;</w:t>
      </w:r>
    </w:p>
    <w:p w14:paraId="048A872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170B2B2" w14:textId="77777777" w:rsidR="00BC5509" w:rsidRDefault="00BC5509" w:rsidP="00BC5509">
      <w:pPr>
        <w:pStyle w:val="PL"/>
      </w:pPr>
      <w:r>
        <w:tab/>
        <w:t>&lt;/xs:complexType&gt;</w:t>
      </w:r>
    </w:p>
    <w:p w14:paraId="6B843F56" w14:textId="77777777" w:rsidR="00BC5509" w:rsidRDefault="00BC5509" w:rsidP="00BC5509">
      <w:pPr>
        <w:pStyle w:val="PL"/>
      </w:pPr>
      <w:r w:rsidRPr="00777596">
        <w:tab/>
      </w:r>
      <w:r>
        <w:t>&lt;xs:complexType name="tReportRequestType"&gt;</w:t>
      </w:r>
    </w:p>
    <w:p w14:paraId="4B7EBCEE" w14:textId="77777777" w:rsidR="00BC5509" w:rsidRDefault="00BC5509" w:rsidP="00BC5509">
      <w:pPr>
        <w:pStyle w:val="PL"/>
      </w:pPr>
      <w:r>
        <w:tab/>
        <w:t>&lt;xs:sequence&gt;</w:t>
      </w:r>
    </w:p>
    <w:p w14:paraId="5822C582" w14:textId="77777777" w:rsidR="00BC5509" w:rsidRDefault="00BC5509" w:rsidP="00BC5509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48FFFE44" w14:textId="77777777" w:rsidR="00BC5509" w:rsidRDefault="00BC5509" w:rsidP="00BC5509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1FCA6214" w14:textId="77777777" w:rsidR="00BC5509" w:rsidRDefault="00BC5509" w:rsidP="00BC5509">
      <w:pPr>
        <w:pStyle w:val="PL"/>
      </w:pPr>
      <w:r>
        <w:tab/>
        <w:t>&lt;xs:element name="TriggeringCriteria" type="sealloc:TriggeringCriteriaType"/&gt;</w:t>
      </w:r>
    </w:p>
    <w:p w14:paraId="322157E8" w14:textId="77777777" w:rsidR="00BC5509" w:rsidRDefault="00BC5509" w:rsidP="00BC5509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4436336D" w14:textId="77777777" w:rsidR="00BC5509" w:rsidRDefault="00BC5509" w:rsidP="00BC5509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6E5FB5C3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CCD985" w14:textId="77777777" w:rsidR="00BC5509" w:rsidRDefault="00BC5509" w:rsidP="00BC5509">
      <w:pPr>
        <w:pStyle w:val="PL"/>
      </w:pPr>
      <w:r>
        <w:tab/>
        <w:t>&lt;/xs:sequence&gt;</w:t>
      </w:r>
    </w:p>
    <w:p w14:paraId="15C1C1E0" w14:textId="77777777" w:rsidR="00BC5509" w:rsidRDefault="00BC5509" w:rsidP="00BC5509">
      <w:pPr>
        <w:pStyle w:val="PL"/>
      </w:pPr>
      <w:r>
        <w:tab/>
      </w:r>
      <w:r w:rsidRPr="00812D0D">
        <w:t>&lt;xs:attribute name="TriggerId" type="xs:string" use="required"/&gt;</w:t>
      </w:r>
    </w:p>
    <w:p w14:paraId="453759D5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77E27B4" w14:textId="77777777" w:rsidR="00BC5509" w:rsidRDefault="00BC5509" w:rsidP="00BC5509">
      <w:pPr>
        <w:pStyle w:val="PL"/>
      </w:pPr>
      <w:r>
        <w:tab/>
        <w:t>&lt;/xs:complexType&gt;</w:t>
      </w:r>
    </w:p>
    <w:p w14:paraId="3DC610BD" w14:textId="77777777" w:rsidR="00BC5509" w:rsidRDefault="00BC5509" w:rsidP="00BC5509">
      <w:pPr>
        <w:pStyle w:val="PL"/>
      </w:pPr>
      <w:r>
        <w:t>&lt;xs:complexType name="tRequestedLocationType"&gt;</w:t>
      </w:r>
    </w:p>
    <w:p w14:paraId="727CEF29" w14:textId="77777777" w:rsidR="00BC5509" w:rsidRDefault="00BC5509" w:rsidP="00BC5509">
      <w:pPr>
        <w:pStyle w:val="PL"/>
      </w:pPr>
      <w:r>
        <w:tab/>
        <w:t>&lt;xs:sequence&gt;</w:t>
      </w:r>
    </w:p>
    <w:p w14:paraId="3DEFE331" w14:textId="77777777" w:rsidR="00BC5509" w:rsidRDefault="00BC5509" w:rsidP="00BC5509">
      <w:pPr>
        <w:pStyle w:val="PL"/>
      </w:pPr>
      <w:r>
        <w:tab/>
        <w:t>&lt;xs:element name="CurrentServingNcgi" type="sealloc:tEmptyType" minOccurs="0"/&gt;</w:t>
      </w:r>
    </w:p>
    <w:p w14:paraId="36EBACD6" w14:textId="77777777" w:rsidR="00BC5509" w:rsidRDefault="00BC5509" w:rsidP="00BC5509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0A526603" w14:textId="77777777" w:rsidR="00BC5509" w:rsidRDefault="00BC5509" w:rsidP="00BC5509">
      <w:pPr>
        <w:pStyle w:val="PL"/>
      </w:pPr>
      <w:r>
        <w:tab/>
        <w:t>&lt;xs:element name="MbmsSaId" type="sealloc:tEmptyType" minOccurs="0"/&gt;</w:t>
      </w:r>
    </w:p>
    <w:p w14:paraId="16203385" w14:textId="77777777" w:rsidR="00BC5509" w:rsidRDefault="00BC5509" w:rsidP="00BC5509">
      <w:pPr>
        <w:pStyle w:val="PL"/>
      </w:pPr>
      <w:r>
        <w:tab/>
        <w:t>&lt;xs:element name="MbsfnArea" type="sealloc:tEmptyType" minOccurs="0"/&gt;</w:t>
      </w:r>
    </w:p>
    <w:p w14:paraId="6C653228" w14:textId="77777777" w:rsidR="00BC5509" w:rsidRDefault="00BC5509" w:rsidP="00BC5509">
      <w:pPr>
        <w:pStyle w:val="PL"/>
      </w:pPr>
      <w:r>
        <w:tab/>
        <w:t>&lt;xs:element name="CurrentGeographicalCoordinate" type="sealloc:tEmptyType" minOccurs="0"/&gt;</w:t>
      </w:r>
    </w:p>
    <w:p w14:paraId="01421542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5F3627AB" w14:textId="77777777" w:rsidR="00BC5509" w:rsidRDefault="00BC5509" w:rsidP="00BC5509">
      <w:pPr>
        <w:pStyle w:val="PL"/>
      </w:pPr>
      <w:r>
        <w:tab/>
        <w:t>&lt;/xs:sequence&gt;</w:t>
      </w:r>
    </w:p>
    <w:p w14:paraId="3B9CA8C9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403E7E9" w14:textId="77777777" w:rsidR="00BC5509" w:rsidRDefault="00BC5509" w:rsidP="00BC5509">
      <w:pPr>
        <w:pStyle w:val="PL"/>
      </w:pPr>
      <w:r>
        <w:tab/>
        <w:t>&lt;/xs:complexType&gt;</w:t>
      </w:r>
    </w:p>
    <w:p w14:paraId="24E494A9" w14:textId="77777777" w:rsidR="00BC5509" w:rsidRDefault="00BC5509" w:rsidP="00BC5509">
      <w:pPr>
        <w:pStyle w:val="PL"/>
      </w:pPr>
      <w:r>
        <w:tab/>
        <w:t>&lt;xs:complexType name="TriggeringCriteriaType"&gt;</w:t>
      </w:r>
    </w:p>
    <w:p w14:paraId="7027E804" w14:textId="77777777" w:rsidR="00BC5509" w:rsidRDefault="00BC5509" w:rsidP="00BC5509">
      <w:pPr>
        <w:pStyle w:val="PL"/>
      </w:pPr>
      <w:r>
        <w:tab/>
        <w:t>&lt;xs:sequence&gt;</w:t>
      </w:r>
    </w:p>
    <w:p w14:paraId="45FCCC60" w14:textId="77777777" w:rsidR="00BC5509" w:rsidRDefault="00BC5509" w:rsidP="00BC5509">
      <w:pPr>
        <w:pStyle w:val="PL"/>
      </w:pPr>
      <w:r>
        <w:tab/>
        <w:t>&lt;xs:element name="CellChange" type="sealloc:tCellChange" minOccurs="0"/&gt;</w:t>
      </w:r>
    </w:p>
    <w:p w14:paraId="0E396083" w14:textId="77777777" w:rsidR="00BC5509" w:rsidRDefault="00BC5509" w:rsidP="00BC5509">
      <w:pPr>
        <w:pStyle w:val="PL"/>
      </w:pPr>
      <w:r>
        <w:tab/>
        <w:t>&lt;xs:element name="TrackingAreaChange" type="sealloc:tTrackingAreaChangeType" minOccurs="0"/&gt;</w:t>
      </w:r>
    </w:p>
    <w:p w14:paraId="4A3828B4" w14:textId="77777777" w:rsidR="00BC5509" w:rsidRDefault="00BC5509" w:rsidP="00BC5509">
      <w:pPr>
        <w:pStyle w:val="PL"/>
      </w:pPr>
      <w:r>
        <w:tab/>
        <w:t>&lt;xs:element name="PlmnChange" type="sealloc:tPlmnChangeType" minOccurs="0"/&gt;</w:t>
      </w:r>
    </w:p>
    <w:p w14:paraId="677E542F" w14:textId="77777777" w:rsidR="00BC5509" w:rsidRDefault="00BC5509" w:rsidP="00BC5509">
      <w:pPr>
        <w:pStyle w:val="PL"/>
      </w:pPr>
      <w:r>
        <w:tab/>
        <w:t>&lt;xs:element name="MbmsSaChange" type="sealloc:tMbmsSaChangeType" minOccurs="0"/&gt;</w:t>
      </w:r>
    </w:p>
    <w:p w14:paraId="74708442" w14:textId="77777777" w:rsidR="00BC5509" w:rsidRDefault="00BC5509" w:rsidP="00BC5509">
      <w:pPr>
        <w:pStyle w:val="PL"/>
      </w:pPr>
      <w:r>
        <w:tab/>
        <w:t>&lt;xs:element name="MbsfnAreaChange" type="sealloc:tMbsfnAreaChangeType" minOccurs="0"/&gt;</w:t>
      </w:r>
    </w:p>
    <w:p w14:paraId="1B8EDB7A" w14:textId="77777777" w:rsidR="00BC5509" w:rsidRDefault="00BC5509" w:rsidP="00BC5509">
      <w:pPr>
        <w:pStyle w:val="PL"/>
      </w:pPr>
      <w:r>
        <w:tab/>
        <w:t>&lt;xs:element name="PeriodicReport" type="sealloc:tIntegerAttributeType" minOccurs="0"/&gt;</w:t>
      </w:r>
    </w:p>
    <w:p w14:paraId="5286A8C4" w14:textId="77777777" w:rsidR="00BC5509" w:rsidRDefault="00BC5509" w:rsidP="00BC5509">
      <w:pPr>
        <w:pStyle w:val="PL"/>
      </w:pPr>
      <w:r>
        <w:tab/>
        <w:t>&lt;xs:element name="TravelledDistance" type="sealloc:tIntegerAttributeType" minOccurs="0"/&gt;</w:t>
      </w:r>
    </w:p>
    <w:p w14:paraId="1305520E" w14:textId="77777777" w:rsidR="00BC5509" w:rsidRDefault="00BC5509" w:rsidP="00BC5509">
      <w:pPr>
        <w:pStyle w:val="PL"/>
      </w:pPr>
      <w:r>
        <w:tab/>
        <w:t>&lt;xs:element name="VerticalAppEvent" type="sealloc:tVerticalAppEventType" minOccurs="0"/&gt;</w:t>
      </w:r>
    </w:p>
    <w:p w14:paraId="4E29974F" w14:textId="77777777" w:rsidR="00BC5509" w:rsidRDefault="00BC5509" w:rsidP="00BC5509">
      <w:pPr>
        <w:pStyle w:val="PL"/>
      </w:pPr>
      <w:r>
        <w:tab/>
        <w:t>&lt;xs:element name="GeographicalAreaChange" type="sealloc:tGeographicalAreaChange"/&gt;</w:t>
      </w:r>
    </w:p>
    <w:p w14:paraId="2C9EA2B1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5CD436D7" w14:textId="77777777" w:rsidR="00BC5509" w:rsidRDefault="00BC5509" w:rsidP="00BC5509">
      <w:pPr>
        <w:pStyle w:val="PL"/>
      </w:pPr>
      <w:r>
        <w:tab/>
        <w:t>&lt;/xs:sequence&gt;</w:t>
      </w:r>
    </w:p>
    <w:p w14:paraId="5448CE70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82493F4" w14:textId="77777777" w:rsidR="00BC5509" w:rsidRDefault="00BC5509" w:rsidP="00BC5509">
      <w:pPr>
        <w:pStyle w:val="PL"/>
      </w:pPr>
      <w:r>
        <w:tab/>
        <w:t>&lt;/xs:complexType&gt;</w:t>
      </w:r>
    </w:p>
    <w:p w14:paraId="7E4CB561" w14:textId="77777777" w:rsidR="00BC5509" w:rsidRDefault="00BC5509" w:rsidP="00BC5509">
      <w:pPr>
        <w:pStyle w:val="PL"/>
      </w:pPr>
      <w:r>
        <w:tab/>
        <w:t>&lt;xs:complexType name="tEmptyType"/&gt;</w:t>
      </w:r>
    </w:p>
    <w:p w14:paraId="5FD73DDA" w14:textId="77777777" w:rsidR="00BC5509" w:rsidRDefault="00BC5509" w:rsidP="00BC5509">
      <w:pPr>
        <w:pStyle w:val="PL"/>
      </w:pPr>
      <w:r>
        <w:tab/>
        <w:t>&lt;xs:complexType name="tCellChange"&gt;</w:t>
      </w:r>
    </w:p>
    <w:p w14:paraId="5F6CB886" w14:textId="77777777" w:rsidR="00BC5509" w:rsidRDefault="00BC5509" w:rsidP="00BC5509">
      <w:pPr>
        <w:pStyle w:val="PL"/>
      </w:pPr>
      <w:r>
        <w:tab/>
        <w:t>&lt;xs:sequence&gt;</w:t>
      </w:r>
    </w:p>
    <w:p w14:paraId="68EFCED5" w14:textId="77777777" w:rsidR="00BC5509" w:rsidRDefault="00BC5509" w:rsidP="00BC5509">
      <w:pPr>
        <w:pStyle w:val="PL"/>
      </w:pPr>
      <w:r>
        <w:tab/>
        <w:t>&lt;xs:element name="AnyCellChange" type="sealloc:tEmptyTypeAttribute" minOccurs="0"/&gt;</w:t>
      </w:r>
    </w:p>
    <w:p w14:paraId="52DEBFA2" w14:textId="77777777" w:rsidR="00BC5509" w:rsidRDefault="00BC5509" w:rsidP="00BC5509">
      <w:pPr>
        <w:pStyle w:val="PL"/>
      </w:pPr>
      <w:r>
        <w:tab/>
        <w:t>&lt;xs:element name="EnterSpecificCell" type="sealloc:tSpecificCellType" minOccurs="0" maxOccurs="unbounded"/&gt;</w:t>
      </w:r>
    </w:p>
    <w:p w14:paraId="466A862A" w14:textId="77777777" w:rsidR="00BC5509" w:rsidRDefault="00BC5509" w:rsidP="00BC5509">
      <w:pPr>
        <w:pStyle w:val="PL"/>
      </w:pPr>
      <w:r>
        <w:tab/>
        <w:t>&lt;xs:element name="ExitSpecificCell" type="sealloc:tSpecificCellType" minOccurs="0" maxOccurs="unbounded"/&gt;</w:t>
      </w:r>
    </w:p>
    <w:p w14:paraId="7FA9CAB4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2FD2463D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DD6CC0" w14:textId="77777777" w:rsidR="00BC5509" w:rsidRDefault="00BC5509" w:rsidP="00BC5509">
      <w:pPr>
        <w:pStyle w:val="PL"/>
      </w:pPr>
      <w:r>
        <w:tab/>
        <w:t>&lt;/xs:sequence&gt;</w:t>
      </w:r>
    </w:p>
    <w:p w14:paraId="39A1CC61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F2A7BC9" w14:textId="77777777" w:rsidR="00BC5509" w:rsidRDefault="00BC5509" w:rsidP="00BC5509">
      <w:pPr>
        <w:pStyle w:val="PL"/>
      </w:pPr>
      <w:r>
        <w:tab/>
        <w:t>&lt;/xs:complexType&gt;</w:t>
      </w:r>
    </w:p>
    <w:p w14:paraId="6BDB79A0" w14:textId="77777777" w:rsidR="00BC5509" w:rsidRDefault="00BC5509" w:rsidP="00BC5509">
      <w:pPr>
        <w:pStyle w:val="PL"/>
      </w:pPr>
      <w:r>
        <w:tab/>
        <w:t>&lt;xs:simpleType name="tNcgi"&gt;</w:t>
      </w:r>
    </w:p>
    <w:p w14:paraId="5DD5E463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71A78E24" w14:textId="77777777" w:rsidR="00BC5509" w:rsidRDefault="00BC5509" w:rsidP="00BC5509">
      <w:pPr>
        <w:pStyle w:val="PL"/>
      </w:pPr>
      <w:r>
        <w:tab/>
        <w:t>&lt;xs:pattern value="\d{3}\d{3}[0-1]{28}"/&gt;</w:t>
      </w:r>
    </w:p>
    <w:p w14:paraId="4404F5A9" w14:textId="77777777" w:rsidR="00BC5509" w:rsidRDefault="00BC5509" w:rsidP="00BC5509">
      <w:pPr>
        <w:pStyle w:val="PL"/>
      </w:pPr>
      <w:r>
        <w:tab/>
        <w:t>&lt;/xs:restriction&gt;</w:t>
      </w:r>
    </w:p>
    <w:p w14:paraId="0D513488" w14:textId="77777777" w:rsidR="00BC5509" w:rsidRDefault="00BC5509" w:rsidP="00BC5509">
      <w:pPr>
        <w:pStyle w:val="PL"/>
      </w:pPr>
      <w:r>
        <w:tab/>
        <w:t>&lt;/xs:simpleType&gt;</w:t>
      </w:r>
    </w:p>
    <w:p w14:paraId="7F58FA9A" w14:textId="77777777" w:rsidR="00BC5509" w:rsidRDefault="00BC5509" w:rsidP="00BC5509">
      <w:pPr>
        <w:pStyle w:val="PL"/>
      </w:pPr>
      <w:r>
        <w:tab/>
        <w:t>&lt;xs:complexType name="tSpecificCellType"&gt;</w:t>
      </w:r>
    </w:p>
    <w:p w14:paraId="1392E4CD" w14:textId="77777777" w:rsidR="00BC5509" w:rsidRDefault="00BC5509" w:rsidP="00BC5509">
      <w:pPr>
        <w:pStyle w:val="PL"/>
      </w:pPr>
      <w:r>
        <w:tab/>
        <w:t>&lt;xs:simpleContent&gt;</w:t>
      </w:r>
    </w:p>
    <w:p w14:paraId="056053E2" w14:textId="77777777" w:rsidR="00BC5509" w:rsidRDefault="00BC5509" w:rsidP="00BC5509">
      <w:pPr>
        <w:pStyle w:val="PL"/>
      </w:pPr>
      <w:r>
        <w:tab/>
        <w:t>&lt;xs:extension base="sealloc:tNcgi"&gt;</w:t>
      </w:r>
    </w:p>
    <w:p w14:paraId="5B7EBC8C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28143096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998A949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0A3113C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6AD92215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26FD6010" w14:textId="77777777" w:rsidR="00BC5509" w:rsidRDefault="00BC5509" w:rsidP="00BC5509">
      <w:pPr>
        <w:pStyle w:val="PL"/>
      </w:pPr>
      <w:r>
        <w:tab/>
        <w:t>&lt;xs:complexContent&gt;</w:t>
      </w:r>
    </w:p>
    <w:p w14:paraId="615B16F5" w14:textId="77777777" w:rsidR="00BC5509" w:rsidRDefault="00BC5509" w:rsidP="00BC5509">
      <w:pPr>
        <w:pStyle w:val="PL"/>
      </w:pPr>
      <w:r>
        <w:tab/>
        <w:t>&lt;xs:extension base="sealloc:tEmptyType"&gt;</w:t>
      </w:r>
    </w:p>
    <w:p w14:paraId="7E8CAA57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756FB6AD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9BFFA6A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4F6A02E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46BDF39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695F77BA" w14:textId="77777777" w:rsidR="00BC5509" w:rsidRDefault="00BC5509" w:rsidP="00BC5509">
      <w:pPr>
        <w:pStyle w:val="PL"/>
      </w:pPr>
      <w:r>
        <w:tab/>
        <w:t>&lt;xs:sequence&gt;</w:t>
      </w:r>
    </w:p>
    <w:p w14:paraId="0E811BAD" w14:textId="77777777" w:rsidR="00BC5509" w:rsidRDefault="00BC5509" w:rsidP="00BC5509">
      <w:pPr>
        <w:pStyle w:val="PL"/>
      </w:pPr>
      <w:r>
        <w:tab/>
        <w:t>&lt;xs:element name="AnyTrackingAreaChange" type="sealloc:tEmptyTypeAttribute" minOccurs="0"/&gt;</w:t>
      </w:r>
    </w:p>
    <w:p w14:paraId="0A0F6E0E" w14:textId="77777777" w:rsidR="00BC5509" w:rsidRDefault="00BC5509" w:rsidP="00BC5509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0CFDB707" w14:textId="77777777" w:rsidR="00BC5509" w:rsidRDefault="00BC5509" w:rsidP="00BC5509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7C6333E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04CAECC7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7EA4942" w14:textId="77777777" w:rsidR="00BC5509" w:rsidRDefault="00BC5509" w:rsidP="00BC5509">
      <w:pPr>
        <w:pStyle w:val="PL"/>
      </w:pPr>
      <w:r>
        <w:tab/>
        <w:t>&lt;/xs:sequence&gt;</w:t>
      </w:r>
    </w:p>
    <w:p w14:paraId="7209674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6DCCFE9D" w14:textId="77777777" w:rsidR="00BC5509" w:rsidRDefault="00BC5509" w:rsidP="00BC5509">
      <w:pPr>
        <w:pStyle w:val="PL"/>
      </w:pPr>
      <w:r>
        <w:tab/>
        <w:t>&lt;/xs:complexType&gt;</w:t>
      </w:r>
    </w:p>
    <w:p w14:paraId="6C50C0CC" w14:textId="77777777" w:rsidR="00BC5509" w:rsidRDefault="00BC5509" w:rsidP="00BC5509">
      <w:pPr>
        <w:pStyle w:val="PL"/>
      </w:pPr>
      <w:r>
        <w:tab/>
        <w:t>&lt;xs:simpleType name="tTrackingAreaIdentityFormat"&gt;</w:t>
      </w:r>
    </w:p>
    <w:p w14:paraId="7101445F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58A8F0DD" w14:textId="77777777" w:rsidR="00BC5509" w:rsidRDefault="00BC5509" w:rsidP="00BC5509">
      <w:pPr>
        <w:pStyle w:val="PL"/>
      </w:pPr>
      <w:r>
        <w:tab/>
        <w:t>&lt;xs:pattern value="\d{3}\d{3}[0-1]{16}"/&gt;</w:t>
      </w:r>
    </w:p>
    <w:p w14:paraId="642D2DF7" w14:textId="77777777" w:rsidR="00BC5509" w:rsidRDefault="00BC5509" w:rsidP="00BC5509">
      <w:pPr>
        <w:pStyle w:val="PL"/>
      </w:pPr>
      <w:r>
        <w:tab/>
        <w:t>&lt;/xs:restriction&gt;</w:t>
      </w:r>
    </w:p>
    <w:p w14:paraId="34495B36" w14:textId="77777777" w:rsidR="00BC5509" w:rsidRDefault="00BC5509" w:rsidP="00BC5509">
      <w:pPr>
        <w:pStyle w:val="PL"/>
      </w:pPr>
      <w:r>
        <w:tab/>
        <w:t>&lt;/xs:simpleType&gt;</w:t>
      </w:r>
    </w:p>
    <w:p w14:paraId="7D3CF178" w14:textId="77777777" w:rsidR="00BC5509" w:rsidRDefault="00BC5509" w:rsidP="00BC5509">
      <w:pPr>
        <w:pStyle w:val="PL"/>
      </w:pPr>
      <w:r>
        <w:tab/>
        <w:t>&lt;xs:complexType name="tTrackingAreaIdentity"&gt;</w:t>
      </w:r>
    </w:p>
    <w:p w14:paraId="2608740B" w14:textId="77777777" w:rsidR="00BC5509" w:rsidRDefault="00BC5509" w:rsidP="00BC5509">
      <w:pPr>
        <w:pStyle w:val="PL"/>
      </w:pPr>
      <w:r>
        <w:tab/>
        <w:t>&lt;xs:simpleContent&gt;</w:t>
      </w:r>
    </w:p>
    <w:p w14:paraId="2D588F9B" w14:textId="77777777" w:rsidR="00BC5509" w:rsidRDefault="00BC5509" w:rsidP="00BC5509">
      <w:pPr>
        <w:pStyle w:val="PL"/>
      </w:pPr>
      <w:r>
        <w:tab/>
        <w:t>&lt;xs:extension base="sealloc:tTrackingAreaIdentityFormat"&gt;</w:t>
      </w:r>
    </w:p>
    <w:p w14:paraId="3989FD55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7DC87F6A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FCD0809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7BA04C8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6563962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74E43E70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33C46B8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A720098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328DBBE2" w14:textId="77777777" w:rsidR="00BC5509" w:rsidRDefault="00BC5509" w:rsidP="00BC5509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026D9FD4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42992982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DA417D" w14:textId="77777777" w:rsidR="00BC5509" w:rsidRDefault="00BC5509" w:rsidP="00BC5509">
      <w:pPr>
        <w:pStyle w:val="PL"/>
      </w:pPr>
      <w:r>
        <w:tab/>
        <w:t>&lt;/xs:sequence&gt;</w:t>
      </w:r>
    </w:p>
    <w:p w14:paraId="380F1A0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6671CB2" w14:textId="77777777" w:rsidR="00BC5509" w:rsidRDefault="00BC5509" w:rsidP="00BC5509">
      <w:pPr>
        <w:pStyle w:val="PL"/>
      </w:pPr>
      <w:r>
        <w:tab/>
        <w:t>&lt;/xs:complexType&gt;</w:t>
      </w:r>
    </w:p>
    <w:p w14:paraId="2CC4A671" w14:textId="77777777" w:rsidR="00BC5509" w:rsidRDefault="00BC5509" w:rsidP="00BC5509">
      <w:pPr>
        <w:pStyle w:val="PL"/>
      </w:pPr>
      <w:r>
        <w:tab/>
        <w:t>&lt;xs:simpleType name="tPlmnIdentityFormat"&gt;</w:t>
      </w:r>
    </w:p>
    <w:p w14:paraId="0F32055C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0D0458C4" w14:textId="77777777" w:rsidR="00BC5509" w:rsidRDefault="00BC5509" w:rsidP="00BC5509">
      <w:pPr>
        <w:pStyle w:val="PL"/>
      </w:pPr>
      <w:r>
        <w:tab/>
        <w:t>&lt;xs:pattern value="\d{3}\d{3}"/&gt;</w:t>
      </w:r>
    </w:p>
    <w:p w14:paraId="7ACE0F79" w14:textId="77777777" w:rsidR="00BC5509" w:rsidRDefault="00BC5509" w:rsidP="00BC5509">
      <w:pPr>
        <w:pStyle w:val="PL"/>
      </w:pPr>
      <w:r>
        <w:tab/>
        <w:t>&lt;/xs:restriction&gt;</w:t>
      </w:r>
    </w:p>
    <w:p w14:paraId="4E347E9B" w14:textId="77777777" w:rsidR="00BC5509" w:rsidRDefault="00BC5509" w:rsidP="00BC5509">
      <w:pPr>
        <w:pStyle w:val="PL"/>
      </w:pPr>
      <w:r>
        <w:tab/>
        <w:t>&lt;/xs:simpleType&gt;</w:t>
      </w:r>
    </w:p>
    <w:p w14:paraId="4EE9DE7E" w14:textId="77777777" w:rsidR="00BC5509" w:rsidRDefault="00BC5509" w:rsidP="00BC5509">
      <w:pPr>
        <w:pStyle w:val="PL"/>
      </w:pPr>
      <w:r>
        <w:tab/>
        <w:t>&lt;xs:complexType name="tPlmnIdentity"&gt;</w:t>
      </w:r>
    </w:p>
    <w:p w14:paraId="7D096DF9" w14:textId="77777777" w:rsidR="00BC5509" w:rsidRDefault="00BC5509" w:rsidP="00BC5509">
      <w:pPr>
        <w:pStyle w:val="PL"/>
      </w:pPr>
      <w:r>
        <w:tab/>
        <w:t>&lt;xs:simpleContent&gt;</w:t>
      </w:r>
    </w:p>
    <w:p w14:paraId="6DCCE05E" w14:textId="77777777" w:rsidR="00BC5509" w:rsidRDefault="00BC5509" w:rsidP="00BC5509">
      <w:pPr>
        <w:pStyle w:val="PL"/>
      </w:pPr>
      <w:r>
        <w:tab/>
        <w:t>&lt;xs:extension base="sealloc:tPlmnIdentityFormat"&gt;</w:t>
      </w:r>
    </w:p>
    <w:p w14:paraId="67C85A2D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0C385D12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9574484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3EC7902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1EB21A3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47630E0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653DBFDD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0CF66DDC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64E14BF7" w14:textId="77777777" w:rsidR="00BC5509" w:rsidRDefault="00BC5509" w:rsidP="00BC5509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322C21AA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21455EA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130E612" w14:textId="77777777" w:rsidR="00BC5509" w:rsidRDefault="00BC5509" w:rsidP="00BC5509">
      <w:pPr>
        <w:pStyle w:val="PL"/>
      </w:pPr>
      <w:r>
        <w:tab/>
        <w:t>&lt;/xs:sequence&gt;</w:t>
      </w:r>
    </w:p>
    <w:p w14:paraId="0BF7283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23CF94FD" w14:textId="77777777" w:rsidR="00BC5509" w:rsidRDefault="00BC5509" w:rsidP="00BC5509">
      <w:pPr>
        <w:pStyle w:val="PL"/>
      </w:pPr>
      <w:r>
        <w:tab/>
        <w:t>&lt;/xs:complexType&gt;</w:t>
      </w:r>
    </w:p>
    <w:p w14:paraId="6D9365CE" w14:textId="77777777" w:rsidR="00BC5509" w:rsidRDefault="00BC5509" w:rsidP="00BC5509">
      <w:pPr>
        <w:pStyle w:val="PL"/>
      </w:pPr>
      <w:r>
        <w:tab/>
        <w:t>&lt;xs:simpleType name="tMbmsSaIdentityFormat"&gt;</w:t>
      </w:r>
    </w:p>
    <w:p w14:paraId="4AB57D02" w14:textId="77777777" w:rsidR="00BC5509" w:rsidRDefault="00BC5509" w:rsidP="00BC5509">
      <w:pPr>
        <w:pStyle w:val="PL"/>
      </w:pPr>
      <w:r>
        <w:tab/>
        <w:t>&lt;xs:restriction base="xs:integer"&gt;</w:t>
      </w:r>
    </w:p>
    <w:p w14:paraId="2F89823B" w14:textId="77777777" w:rsidR="00BC5509" w:rsidRDefault="00BC5509" w:rsidP="00BC5509">
      <w:pPr>
        <w:pStyle w:val="PL"/>
      </w:pPr>
      <w:r>
        <w:tab/>
        <w:t>&lt;xs:minInclusive value="0"/&gt;</w:t>
      </w:r>
    </w:p>
    <w:p w14:paraId="4955D65E" w14:textId="77777777" w:rsidR="00BC5509" w:rsidRDefault="00BC5509" w:rsidP="00BC5509">
      <w:pPr>
        <w:pStyle w:val="PL"/>
      </w:pPr>
      <w:r>
        <w:tab/>
        <w:t>&lt;xs:maxInclusive value="65535"/&gt;</w:t>
      </w:r>
    </w:p>
    <w:p w14:paraId="7D0DB22E" w14:textId="77777777" w:rsidR="00BC5509" w:rsidRDefault="00BC5509" w:rsidP="00BC5509">
      <w:pPr>
        <w:pStyle w:val="PL"/>
      </w:pPr>
      <w:r>
        <w:tab/>
        <w:t>&lt;/xs:restriction&gt;</w:t>
      </w:r>
    </w:p>
    <w:p w14:paraId="11798D58" w14:textId="77777777" w:rsidR="00BC5509" w:rsidRDefault="00BC5509" w:rsidP="00BC5509">
      <w:pPr>
        <w:pStyle w:val="PL"/>
      </w:pPr>
      <w:r>
        <w:tab/>
        <w:t>&lt;/xs:simpleType&gt;</w:t>
      </w:r>
    </w:p>
    <w:p w14:paraId="7F301B64" w14:textId="77777777" w:rsidR="00BC5509" w:rsidRDefault="00BC5509" w:rsidP="00BC5509">
      <w:pPr>
        <w:pStyle w:val="PL"/>
      </w:pPr>
      <w:r>
        <w:tab/>
        <w:t>&lt;xs:complexType name="tMbmsSaIdentity"&gt;</w:t>
      </w:r>
    </w:p>
    <w:p w14:paraId="7397D4E5" w14:textId="77777777" w:rsidR="00BC5509" w:rsidRDefault="00BC5509" w:rsidP="00BC5509">
      <w:pPr>
        <w:pStyle w:val="PL"/>
      </w:pPr>
      <w:r>
        <w:tab/>
        <w:t>&lt;xs:simpleContent&gt;</w:t>
      </w:r>
    </w:p>
    <w:p w14:paraId="22CF41EA" w14:textId="77777777" w:rsidR="00BC5509" w:rsidRDefault="00BC5509" w:rsidP="00BC5509">
      <w:pPr>
        <w:pStyle w:val="PL"/>
      </w:pPr>
      <w:r>
        <w:tab/>
        <w:t>&lt;xs:extension base="sealloc:tMbmsSaIdentityFormat"&gt;</w:t>
      </w:r>
    </w:p>
    <w:p w14:paraId="04207711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6C847E78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31F4C3BF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6063D7F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871F314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1686F3C0" w14:textId="77777777" w:rsidR="00BC5509" w:rsidRDefault="00BC5509" w:rsidP="00BC5509">
      <w:pPr>
        <w:pStyle w:val="PL"/>
      </w:pPr>
      <w:r>
        <w:tab/>
        <w:t>&lt;xs:sequence&gt;</w:t>
      </w:r>
    </w:p>
    <w:p w14:paraId="5241CA0A" w14:textId="77777777" w:rsidR="00BC5509" w:rsidRDefault="00BC5509" w:rsidP="00BC5509">
      <w:pPr>
        <w:pStyle w:val="PL"/>
      </w:pPr>
      <w:r>
        <w:tab/>
        <w:t>&lt;xs:element name="AnyMbsfnAreaChange" type="sealloc:tMbsfnAreaIdentity" minOccurs="0"/&gt;</w:t>
      </w:r>
    </w:p>
    <w:p w14:paraId="40F0D1CD" w14:textId="77777777" w:rsidR="00BC5509" w:rsidRDefault="00BC5509" w:rsidP="00BC5509">
      <w:pPr>
        <w:pStyle w:val="PL"/>
      </w:pPr>
      <w:r>
        <w:tab/>
        <w:t>&lt;xs:element name="EnterSpecificMbsfnArea" type="sealloc:tMbsfnAreaIdentity" minOccurs="0"/&gt;</w:t>
      </w:r>
    </w:p>
    <w:p w14:paraId="71AD7C16" w14:textId="77777777" w:rsidR="00BC5509" w:rsidRDefault="00BC5509" w:rsidP="00BC5509">
      <w:pPr>
        <w:pStyle w:val="PL"/>
      </w:pPr>
      <w:r>
        <w:tab/>
        <w:t>&lt;xs:element name="ExitSpecificMbsfnArea" type="sealloc:tMbsfnAreaIdentity" minOccurs="0"/&gt;</w:t>
      </w:r>
    </w:p>
    <w:p w14:paraId="277E574C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4E7C977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B289F51" w14:textId="77777777" w:rsidR="00BC5509" w:rsidRDefault="00BC5509" w:rsidP="00BC5509">
      <w:pPr>
        <w:pStyle w:val="PL"/>
      </w:pPr>
      <w:r>
        <w:tab/>
        <w:t>&lt;/xs:sequence&gt;</w:t>
      </w:r>
    </w:p>
    <w:p w14:paraId="2074AC09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6F8A54B" w14:textId="77777777" w:rsidR="00BC5509" w:rsidRDefault="00BC5509" w:rsidP="00BC5509">
      <w:pPr>
        <w:pStyle w:val="PL"/>
      </w:pPr>
      <w:r>
        <w:tab/>
        <w:t>&lt;/xs:complexType&gt;</w:t>
      </w:r>
    </w:p>
    <w:p w14:paraId="7BEA07C8" w14:textId="77777777" w:rsidR="00BC5509" w:rsidRDefault="00BC5509" w:rsidP="00BC5509">
      <w:pPr>
        <w:pStyle w:val="PL"/>
      </w:pPr>
      <w:r>
        <w:tab/>
        <w:t>&lt;xs:simpleType name="tMbsfnAreaIdentityFormat"&gt;</w:t>
      </w:r>
    </w:p>
    <w:p w14:paraId="5C39862E" w14:textId="77777777" w:rsidR="00BC5509" w:rsidRDefault="00BC5509" w:rsidP="00BC5509">
      <w:pPr>
        <w:pStyle w:val="PL"/>
      </w:pPr>
      <w:r>
        <w:tab/>
        <w:t>&lt;xs:restriction base="xs:integer"&gt;</w:t>
      </w:r>
    </w:p>
    <w:p w14:paraId="25DD7C96" w14:textId="77777777" w:rsidR="00BC5509" w:rsidRDefault="00BC5509" w:rsidP="00BC5509">
      <w:pPr>
        <w:pStyle w:val="PL"/>
      </w:pPr>
      <w:r>
        <w:tab/>
        <w:t>&lt;xs:minInclusive value="0"/&gt;</w:t>
      </w:r>
    </w:p>
    <w:p w14:paraId="3D015338" w14:textId="77777777" w:rsidR="00BC5509" w:rsidRDefault="00BC5509" w:rsidP="00BC5509">
      <w:pPr>
        <w:pStyle w:val="PL"/>
      </w:pPr>
      <w:r>
        <w:tab/>
        <w:t>&lt;xs:maxInclusive value="255"/&gt;</w:t>
      </w:r>
    </w:p>
    <w:p w14:paraId="76E2652E" w14:textId="77777777" w:rsidR="00BC5509" w:rsidRDefault="00BC5509" w:rsidP="00BC5509">
      <w:pPr>
        <w:pStyle w:val="PL"/>
      </w:pPr>
      <w:r>
        <w:tab/>
        <w:t>&lt;/xs:restriction&gt;</w:t>
      </w:r>
    </w:p>
    <w:p w14:paraId="66508DBE" w14:textId="77777777" w:rsidR="00BC5509" w:rsidRDefault="00BC5509" w:rsidP="00BC5509">
      <w:pPr>
        <w:pStyle w:val="PL"/>
      </w:pPr>
      <w:r>
        <w:tab/>
        <w:t>&lt;/xs:simpleType&gt;</w:t>
      </w:r>
    </w:p>
    <w:p w14:paraId="3B5AB1C7" w14:textId="77777777" w:rsidR="00BC5509" w:rsidRDefault="00BC5509" w:rsidP="00BC5509">
      <w:pPr>
        <w:pStyle w:val="PL"/>
      </w:pPr>
      <w:r>
        <w:tab/>
        <w:t>&lt;xs:complexType name="tMbsfnAreaIdentity"&gt;</w:t>
      </w:r>
    </w:p>
    <w:p w14:paraId="2162ED85" w14:textId="77777777" w:rsidR="00BC5509" w:rsidRDefault="00BC5509" w:rsidP="00BC5509">
      <w:pPr>
        <w:pStyle w:val="PL"/>
      </w:pPr>
      <w:r>
        <w:tab/>
        <w:t>&lt;xs:simpleContent&gt;</w:t>
      </w:r>
    </w:p>
    <w:p w14:paraId="6B3ED311" w14:textId="77777777" w:rsidR="00BC5509" w:rsidRDefault="00BC5509" w:rsidP="00BC5509">
      <w:pPr>
        <w:pStyle w:val="PL"/>
      </w:pPr>
      <w:r>
        <w:tab/>
        <w:t>&lt;xs:extension base="sealloc:tMbsfnAreaIdentityFormat"&gt;</w:t>
      </w:r>
    </w:p>
    <w:p w14:paraId="64342584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3F9019D6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63BFB44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6230EFC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A02A4A0" w14:textId="77777777" w:rsidR="00BC5509" w:rsidRDefault="00BC5509" w:rsidP="00BC5509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3272681D" w14:textId="77777777" w:rsidR="00BC5509" w:rsidRDefault="00BC5509" w:rsidP="00BC5509">
      <w:pPr>
        <w:pStyle w:val="PL"/>
      </w:pPr>
      <w:r>
        <w:tab/>
        <w:t>&lt;xs:simpleContent&gt;</w:t>
      </w:r>
    </w:p>
    <w:p w14:paraId="6A110024" w14:textId="77777777" w:rsidR="00BC5509" w:rsidRDefault="00BC5509" w:rsidP="00BC5509">
      <w:pPr>
        <w:pStyle w:val="PL"/>
      </w:pPr>
      <w:r>
        <w:tab/>
        <w:t>&lt;xs:extension base="xs:integer"&gt;</w:t>
      </w:r>
    </w:p>
    <w:p w14:paraId="293F5C97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7ECFDBD4" w14:textId="77777777" w:rsidR="00BC5509" w:rsidRPr="006254F8" w:rsidRDefault="00BC5509" w:rsidP="00BC5509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7313F18" w14:textId="77777777" w:rsidR="00BC5509" w:rsidRPr="006254F8" w:rsidRDefault="00BC5509" w:rsidP="00BC5509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74E1E90" w14:textId="77777777" w:rsidR="00BC5509" w:rsidRPr="006254F8" w:rsidRDefault="00BC5509" w:rsidP="00BC5509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AF73F8C" w14:textId="77777777" w:rsidR="00BC5509" w:rsidRDefault="00BC5509" w:rsidP="00BC5509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5A4DB167" w14:textId="77777777" w:rsidR="00BC5509" w:rsidRDefault="00BC5509" w:rsidP="00BC5509">
      <w:pPr>
        <w:pStyle w:val="PL"/>
      </w:pPr>
      <w:r>
        <w:tab/>
        <w:t>&lt;xs:sequence&gt;</w:t>
      </w:r>
    </w:p>
    <w:p w14:paraId="719BAA8F" w14:textId="77777777" w:rsidR="00BC5509" w:rsidRDefault="00BC5509" w:rsidP="00BC5509">
      <w:pPr>
        <w:pStyle w:val="PL"/>
      </w:pPr>
      <w:r>
        <w:tab/>
        <w:t>&lt;xs:element name="InitialLogOn" type="sealloc:tEmptyTypeAttribute" minOccurs="0"/&gt;</w:t>
      </w:r>
    </w:p>
    <w:p w14:paraId="7BEB3099" w14:textId="77777777" w:rsidR="00BC5509" w:rsidRDefault="00BC5509" w:rsidP="00BC5509">
      <w:pPr>
        <w:pStyle w:val="PL"/>
      </w:pPr>
      <w:r>
        <w:tab/>
        <w:t>&lt;xs:element name="LocConfigReceived" type="sealloc:tEmptyTypeAttribute" minOccurs="0"/&gt;</w:t>
      </w:r>
    </w:p>
    <w:p w14:paraId="08B45924" w14:textId="77777777" w:rsidR="00BC5509" w:rsidRDefault="00BC5509" w:rsidP="00BC5509">
      <w:pPr>
        <w:pStyle w:val="PL"/>
      </w:pPr>
      <w:r>
        <w:tab/>
        <w:t>&lt;xs:element name="AnyOtherEvent" type="sealloc:tEmptyTypeAttribute" minOccurs="0"/&gt;</w:t>
      </w:r>
    </w:p>
    <w:p w14:paraId="09CC81CA" w14:textId="77777777" w:rsidR="00BC5509" w:rsidRDefault="00BC5509" w:rsidP="00BC5509">
      <w:pPr>
        <w:pStyle w:val="PL"/>
      </w:pPr>
      <w:r>
        <w:tab/>
        <w:t>&lt;xs:element name="LocationConfigurationReceived" type="sealloc:tEmptyTypeAttribute" minOccurs="0"/&gt;</w:t>
      </w:r>
    </w:p>
    <w:p w14:paraId="059BCF58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456E15D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B48E61F" w14:textId="77777777" w:rsidR="00BC5509" w:rsidRDefault="00BC5509" w:rsidP="00BC5509">
      <w:pPr>
        <w:pStyle w:val="PL"/>
      </w:pPr>
      <w:r>
        <w:tab/>
        <w:t>&lt;/xs:sequence&gt;</w:t>
      </w:r>
    </w:p>
    <w:p w14:paraId="26B10742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0703A34" w14:textId="77777777" w:rsidR="00BC5509" w:rsidRDefault="00BC5509" w:rsidP="00BC5509">
      <w:pPr>
        <w:pStyle w:val="PL"/>
      </w:pPr>
      <w:r>
        <w:tab/>
        <w:t>&lt;/xs:complexType&gt;</w:t>
      </w:r>
    </w:p>
    <w:p w14:paraId="1C75C4D2" w14:textId="77777777" w:rsidR="00BC5509" w:rsidRDefault="00BC5509" w:rsidP="00BC5509">
      <w:pPr>
        <w:pStyle w:val="PL"/>
      </w:pPr>
      <w:r>
        <w:tab/>
      </w:r>
    </w:p>
    <w:p w14:paraId="6D0C5D5D" w14:textId="77777777" w:rsidR="00BC5509" w:rsidRDefault="00BC5509" w:rsidP="00BC5509">
      <w:pPr>
        <w:pStyle w:val="PL"/>
      </w:pPr>
      <w:r>
        <w:tab/>
        <w:t>&lt;xs:complexType name="tCurrentLocationType"&gt;</w:t>
      </w:r>
    </w:p>
    <w:p w14:paraId="0E66B804" w14:textId="77777777" w:rsidR="00BC5509" w:rsidRDefault="00BC5509" w:rsidP="00BC5509">
      <w:pPr>
        <w:pStyle w:val="PL"/>
      </w:pPr>
      <w:r>
        <w:tab/>
        <w:t>&lt;xs:sequence&gt;</w:t>
      </w:r>
    </w:p>
    <w:p w14:paraId="15AE3544" w14:textId="77777777" w:rsidR="00BC5509" w:rsidRDefault="00BC5509" w:rsidP="00BC5509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73E33F0" w14:textId="77777777" w:rsidR="00BC5509" w:rsidRDefault="00BC5509" w:rsidP="00BC5509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085B6DE9" w14:textId="77777777" w:rsidR="00BC5509" w:rsidRDefault="00BC5509" w:rsidP="00BC5509">
      <w:pPr>
        <w:pStyle w:val="PL"/>
      </w:pPr>
      <w:r>
        <w:tab/>
        <w:t>&lt;xs:element name="MbmsSaId" type="sealloc:tLocationType" minOccurs="0"/&gt;</w:t>
      </w:r>
    </w:p>
    <w:p w14:paraId="36943074" w14:textId="77777777" w:rsidR="00BC5509" w:rsidRDefault="00BC5509" w:rsidP="00BC5509">
      <w:pPr>
        <w:pStyle w:val="PL"/>
      </w:pPr>
      <w:r>
        <w:tab/>
        <w:t>&lt;xs:element name="MbsfnArea" type="sealloc:tLocationType" minOccurs="0"/&gt;</w:t>
      </w:r>
    </w:p>
    <w:p w14:paraId="6E139D71" w14:textId="77777777" w:rsidR="00BC5509" w:rsidRDefault="00BC5509" w:rsidP="00BC5509">
      <w:pPr>
        <w:pStyle w:val="PL"/>
      </w:pPr>
      <w:r>
        <w:tab/>
        <w:t>&lt;xs:element name="CurrentCoordinate" type="sealloc:tPointCoordinate" minOccurs="0"/&gt;</w:t>
      </w:r>
    </w:p>
    <w:p w14:paraId="018BE6F3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F27A52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EF7E82A" w14:textId="77777777" w:rsidR="00BC5509" w:rsidRDefault="00BC5509" w:rsidP="00BC5509">
      <w:pPr>
        <w:pStyle w:val="PL"/>
      </w:pPr>
      <w:r>
        <w:tab/>
        <w:t>&lt;/xs:sequence&gt;</w:t>
      </w:r>
    </w:p>
    <w:p w14:paraId="67928991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BB4789B" w14:textId="77777777" w:rsidR="00BC5509" w:rsidRDefault="00BC5509" w:rsidP="00BC5509">
      <w:pPr>
        <w:pStyle w:val="PL"/>
      </w:pPr>
      <w:r>
        <w:tab/>
        <w:t>&lt;/xs:complexType&gt;</w:t>
      </w:r>
    </w:p>
    <w:p w14:paraId="5583D8F4" w14:textId="77777777" w:rsidR="00BC5509" w:rsidRDefault="00BC5509" w:rsidP="00BC5509">
      <w:pPr>
        <w:pStyle w:val="PL"/>
      </w:pPr>
      <w:r>
        <w:tab/>
        <w:t>&lt;xs:simpleType name="protectionType"&gt;</w:t>
      </w:r>
    </w:p>
    <w:p w14:paraId="3E26F237" w14:textId="77777777" w:rsidR="00BC5509" w:rsidRDefault="00BC5509" w:rsidP="00BC5509">
      <w:pPr>
        <w:pStyle w:val="PL"/>
      </w:pPr>
      <w:r>
        <w:tab/>
        <w:t>&lt;xs:restriction base="xs:string"&gt;</w:t>
      </w:r>
    </w:p>
    <w:p w14:paraId="7726FF32" w14:textId="77777777" w:rsidR="00BC5509" w:rsidRDefault="00BC5509" w:rsidP="00BC5509">
      <w:pPr>
        <w:pStyle w:val="PL"/>
      </w:pPr>
      <w:r>
        <w:tab/>
        <w:t>&lt;xs:enumeration value="Normal"/&gt;</w:t>
      </w:r>
    </w:p>
    <w:p w14:paraId="2E190B7D" w14:textId="77777777" w:rsidR="00BC5509" w:rsidRDefault="00BC5509" w:rsidP="00BC5509">
      <w:pPr>
        <w:pStyle w:val="PL"/>
      </w:pPr>
      <w:r>
        <w:tab/>
        <w:t>&lt;xs:enumeration value="Encrypted"/&gt;</w:t>
      </w:r>
    </w:p>
    <w:p w14:paraId="11DA8AA9" w14:textId="77777777" w:rsidR="00BC5509" w:rsidRDefault="00BC5509" w:rsidP="00BC5509">
      <w:pPr>
        <w:pStyle w:val="PL"/>
      </w:pPr>
      <w:r>
        <w:tab/>
        <w:t>&lt;/xs:restriction&gt;</w:t>
      </w:r>
    </w:p>
    <w:p w14:paraId="08063D7B" w14:textId="77777777" w:rsidR="00BC5509" w:rsidRDefault="00BC5509" w:rsidP="00BC5509">
      <w:pPr>
        <w:pStyle w:val="PL"/>
      </w:pPr>
      <w:r>
        <w:tab/>
        <w:t>&lt;/xs:simpleType&gt;</w:t>
      </w:r>
    </w:p>
    <w:p w14:paraId="7271411E" w14:textId="77777777" w:rsidR="00BC5509" w:rsidRDefault="00BC5509" w:rsidP="00BC5509">
      <w:pPr>
        <w:pStyle w:val="PL"/>
      </w:pPr>
      <w:r>
        <w:tab/>
        <w:t>&lt;xs:complexType name="tLocationType"&gt;</w:t>
      </w:r>
    </w:p>
    <w:p w14:paraId="7DDC06E5" w14:textId="77777777" w:rsidR="00BC5509" w:rsidRDefault="00BC5509" w:rsidP="00BC550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D0167B7" w14:textId="77777777" w:rsidR="00BC5509" w:rsidRDefault="00BC5509" w:rsidP="00BC5509">
      <w:pPr>
        <w:pStyle w:val="PL"/>
      </w:pPr>
      <w:r>
        <w:tab/>
        <w:t>&lt;xs:element name="Ncgi" type="sealloc:tNcgi" minOccurs="0"/&gt;</w:t>
      </w:r>
    </w:p>
    <w:p w14:paraId="39F4C04E" w14:textId="77777777" w:rsidR="00BC5509" w:rsidRDefault="00BC5509" w:rsidP="00BC5509">
      <w:pPr>
        <w:pStyle w:val="PL"/>
      </w:pPr>
      <w:r>
        <w:tab/>
        <w:t>&lt;xs:element name="SaId" type="sealloc:tMbmsSaIdentity" minOccurs="0"/&gt;</w:t>
      </w:r>
    </w:p>
    <w:p w14:paraId="7D824EAB" w14:textId="77777777" w:rsidR="00BC5509" w:rsidRDefault="00BC5509" w:rsidP="00BC5509">
      <w:pPr>
        <w:pStyle w:val="PL"/>
      </w:pPr>
      <w:r>
        <w:tab/>
        <w:t>&lt;xs:element name="MbsfnAreaId" type="sealloc:tMbsfnAreaIdentity" minOccurs="0"/&gt;</w:t>
      </w:r>
    </w:p>
    <w:p w14:paraId="0B10EA43" w14:textId="77777777" w:rsidR="00BC5509" w:rsidRDefault="00BC5509" w:rsidP="00BC5509">
      <w:pPr>
        <w:pStyle w:val="PL"/>
      </w:pPr>
      <w:r>
        <w:tab/>
        <w:t>&lt;xs:any namespace="##other" processContents="lax"/&gt;</w:t>
      </w:r>
    </w:p>
    <w:p w14:paraId="22F7D4A6" w14:textId="77777777" w:rsidR="00BC5509" w:rsidRDefault="00BC5509" w:rsidP="00BC5509">
      <w:pPr>
        <w:pStyle w:val="PL"/>
      </w:pPr>
      <w:r>
        <w:tab/>
        <w:t>&lt;xs:element name="anyExt" type="sealloc:anyExtType" minOccurs="0"/&gt;</w:t>
      </w:r>
    </w:p>
    <w:p w14:paraId="18A5A2A6" w14:textId="77777777" w:rsidR="00BC5509" w:rsidRDefault="00BC5509" w:rsidP="00BC5509">
      <w:pPr>
        <w:pStyle w:val="PL"/>
      </w:pPr>
      <w:r>
        <w:tab/>
        <w:t>&lt;/xs:choice&gt;</w:t>
      </w:r>
    </w:p>
    <w:p w14:paraId="255D7294" w14:textId="77777777" w:rsidR="00BC5509" w:rsidRDefault="00BC5509" w:rsidP="00BC5509">
      <w:pPr>
        <w:pStyle w:val="PL"/>
      </w:pPr>
      <w:r>
        <w:tab/>
        <w:t>&lt;xs:attribute name="type" type="sealloc:protectionType"/&gt;</w:t>
      </w:r>
    </w:p>
    <w:p w14:paraId="0D015B0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080EDFE9" w14:textId="77777777" w:rsidR="00BC5509" w:rsidRDefault="00BC5509" w:rsidP="00BC5509">
      <w:pPr>
        <w:pStyle w:val="PL"/>
      </w:pPr>
      <w:r>
        <w:tab/>
        <w:t>&lt;/xs:complexType&gt;</w:t>
      </w:r>
    </w:p>
    <w:p w14:paraId="3DB0AD7C" w14:textId="77777777" w:rsidR="00BC5509" w:rsidRDefault="00BC5509" w:rsidP="00BC5509">
      <w:pPr>
        <w:pStyle w:val="PL"/>
      </w:pPr>
      <w:r>
        <w:tab/>
        <w:t>&lt;xs:complexType name="tGeographicalAreaChange"&gt;</w:t>
      </w:r>
    </w:p>
    <w:p w14:paraId="3DFC3E98" w14:textId="77777777" w:rsidR="00BC5509" w:rsidRDefault="00BC5509" w:rsidP="00BC5509">
      <w:pPr>
        <w:pStyle w:val="PL"/>
      </w:pPr>
      <w:r>
        <w:tab/>
        <w:t>&lt;xs:sequence&gt;</w:t>
      </w:r>
    </w:p>
    <w:p w14:paraId="10FA312D" w14:textId="77777777" w:rsidR="00BC5509" w:rsidRDefault="00BC5509" w:rsidP="00BC5509">
      <w:pPr>
        <w:pStyle w:val="PL"/>
      </w:pPr>
      <w:r>
        <w:tab/>
        <w:t>&lt;xs:element name="AnyAreaChange" type="sealloc:tEmptyTypeAttribute" minOccurs="0"/&gt;</w:t>
      </w:r>
    </w:p>
    <w:p w14:paraId="693D4AA9" w14:textId="77777777" w:rsidR="00BC5509" w:rsidRDefault="00BC5509" w:rsidP="00BC5509">
      <w:pPr>
        <w:pStyle w:val="PL"/>
      </w:pPr>
      <w:r>
        <w:tab/>
        <w:t>&lt;xs:element name="EnterSpecificAreaType" type="sealloc:tSpecificAreaType" minOccurs="0"/&gt;</w:t>
      </w:r>
    </w:p>
    <w:p w14:paraId="6F6621E3" w14:textId="77777777" w:rsidR="00BC5509" w:rsidRDefault="00BC5509" w:rsidP="00BC5509">
      <w:pPr>
        <w:pStyle w:val="PL"/>
      </w:pPr>
      <w:r>
        <w:tab/>
        <w:t>&lt;xs:element name="ExitSpecificAreaType" type="sealloc:tSpecificAreaType" minOccurs="0"/&gt;</w:t>
      </w:r>
    </w:p>
    <w:p w14:paraId="3C2F0244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7276CDD5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2C34A21" w14:textId="77777777" w:rsidR="00BC5509" w:rsidRDefault="00BC5509" w:rsidP="00BC5509">
      <w:pPr>
        <w:pStyle w:val="PL"/>
      </w:pPr>
      <w:r>
        <w:tab/>
        <w:t>&lt;/xs:sequence&gt;</w:t>
      </w:r>
    </w:p>
    <w:p w14:paraId="28FFC774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7938374" w14:textId="77777777" w:rsidR="00BC5509" w:rsidRDefault="00BC5509" w:rsidP="00BC5509">
      <w:pPr>
        <w:pStyle w:val="PL"/>
      </w:pPr>
      <w:r>
        <w:tab/>
        <w:t>&lt;/xs:complexType&gt;</w:t>
      </w:r>
    </w:p>
    <w:p w14:paraId="712702EE" w14:textId="77777777" w:rsidR="00BC5509" w:rsidRDefault="00BC5509" w:rsidP="00BC5509">
      <w:pPr>
        <w:pStyle w:val="PL"/>
      </w:pPr>
      <w:r>
        <w:tab/>
        <w:t>&lt;xs:complexType name="tSpecificAreaType"&gt;</w:t>
      </w:r>
    </w:p>
    <w:p w14:paraId="00A8662A" w14:textId="77777777" w:rsidR="00BC5509" w:rsidRDefault="00BC5509" w:rsidP="00BC5509">
      <w:pPr>
        <w:pStyle w:val="PL"/>
      </w:pPr>
      <w:r>
        <w:tab/>
        <w:t>&lt;xs:sequence&gt;</w:t>
      </w:r>
    </w:p>
    <w:p w14:paraId="57641CEB" w14:textId="77777777" w:rsidR="00BC5509" w:rsidRDefault="00BC5509" w:rsidP="00BC5509">
      <w:pPr>
        <w:pStyle w:val="PL"/>
      </w:pPr>
      <w:r>
        <w:tab/>
        <w:t>&lt;xs:element name="GeographicalArea" type="sealloc:tGeographicalAreaDef"/&gt;</w:t>
      </w:r>
    </w:p>
    <w:p w14:paraId="36B63E09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0876BC56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E23D348" w14:textId="77777777" w:rsidR="00BC5509" w:rsidRDefault="00BC5509" w:rsidP="00BC5509">
      <w:pPr>
        <w:pStyle w:val="PL"/>
      </w:pPr>
      <w:r>
        <w:tab/>
        <w:t>&lt;/xs:sequence&gt;</w:t>
      </w:r>
    </w:p>
    <w:p w14:paraId="4F6D5928" w14:textId="77777777" w:rsidR="00BC5509" w:rsidRDefault="00BC5509" w:rsidP="00BC5509">
      <w:pPr>
        <w:pStyle w:val="PL"/>
      </w:pPr>
      <w:r>
        <w:tab/>
        <w:t>&lt;xs:attribute name="TriggerId" type="xs:string" use="required"/&gt;</w:t>
      </w:r>
    </w:p>
    <w:p w14:paraId="310231DE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C3FDF6D" w14:textId="77777777" w:rsidR="00BC5509" w:rsidRDefault="00BC5509" w:rsidP="00BC5509">
      <w:pPr>
        <w:pStyle w:val="PL"/>
      </w:pPr>
      <w:r>
        <w:tab/>
        <w:t>&lt;/xs:complexType&gt;</w:t>
      </w:r>
    </w:p>
    <w:p w14:paraId="796B20E6" w14:textId="77777777" w:rsidR="00BC5509" w:rsidRDefault="00BC5509" w:rsidP="00BC5509">
      <w:pPr>
        <w:pStyle w:val="PL"/>
      </w:pPr>
      <w:r>
        <w:tab/>
        <w:t>&lt;xs:complexType name="tPointCoordinate"&gt;</w:t>
      </w:r>
    </w:p>
    <w:p w14:paraId="1DDA22A0" w14:textId="77777777" w:rsidR="00BC5509" w:rsidRDefault="00BC5509" w:rsidP="00BC5509">
      <w:pPr>
        <w:pStyle w:val="PL"/>
      </w:pPr>
      <w:r>
        <w:tab/>
        <w:t>&lt;xs:sequence&gt;</w:t>
      </w:r>
    </w:p>
    <w:p w14:paraId="546F0C65" w14:textId="77777777" w:rsidR="00BC5509" w:rsidRDefault="00BC5509" w:rsidP="00BC5509">
      <w:pPr>
        <w:pStyle w:val="PL"/>
      </w:pPr>
      <w:r>
        <w:tab/>
        <w:t>&lt;xs:element name="longitude" type="sealloc:tCoordinateType"/&gt;</w:t>
      </w:r>
    </w:p>
    <w:p w14:paraId="433B6857" w14:textId="77777777" w:rsidR="00BC5509" w:rsidRDefault="00BC5509" w:rsidP="00BC5509">
      <w:pPr>
        <w:pStyle w:val="PL"/>
      </w:pPr>
      <w:r>
        <w:tab/>
        <w:t>&lt;xs:element name="latitude" type="sealloc:tCoordinateType"/&gt;</w:t>
      </w:r>
    </w:p>
    <w:p w14:paraId="591EAFCA" w14:textId="77777777" w:rsidR="00BC5509" w:rsidRDefault="00BC5509" w:rsidP="00BC5509">
      <w:pPr>
        <w:pStyle w:val="PL"/>
      </w:pPr>
      <w:r>
        <w:tab/>
        <w:t>&lt;xs:element name="altitude" type="sealloc:tCoordinateType" minOccurs="0"/&gt;</w:t>
      </w:r>
    </w:p>
    <w:p w14:paraId="094ABE97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137E510B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F7D096" w14:textId="77777777" w:rsidR="00BC5509" w:rsidRDefault="00BC5509" w:rsidP="00BC5509">
      <w:pPr>
        <w:pStyle w:val="PL"/>
      </w:pPr>
      <w:r>
        <w:tab/>
        <w:t>&lt;/xs:sequence&gt;</w:t>
      </w:r>
    </w:p>
    <w:p w14:paraId="1109F02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454F8E31" w14:textId="77777777" w:rsidR="00BC5509" w:rsidRDefault="00BC5509" w:rsidP="00BC5509">
      <w:pPr>
        <w:pStyle w:val="PL"/>
      </w:pPr>
      <w:r>
        <w:tab/>
        <w:t>&lt;/xs:complexType&gt;</w:t>
      </w:r>
    </w:p>
    <w:p w14:paraId="180ECF36" w14:textId="77777777" w:rsidR="00BC5509" w:rsidRDefault="00BC5509" w:rsidP="00BC5509">
      <w:pPr>
        <w:pStyle w:val="PL"/>
      </w:pPr>
      <w:r>
        <w:tab/>
        <w:t>&lt;xs:complexType name="tCoordinateType"&gt;</w:t>
      </w:r>
    </w:p>
    <w:p w14:paraId="0B300331" w14:textId="77777777" w:rsidR="00BC5509" w:rsidRDefault="00BC5509" w:rsidP="00BC5509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BF72799" w14:textId="77777777" w:rsidR="00BC5509" w:rsidRDefault="00BC5509" w:rsidP="00BC5509">
      <w:pPr>
        <w:pStyle w:val="PL"/>
      </w:pPr>
      <w:r>
        <w:tab/>
        <w:t>&lt;xs:element name="threebytes" type="sealloc:tThreeByteType" minOccurs="0"/&gt;</w:t>
      </w:r>
    </w:p>
    <w:p w14:paraId="63B6E648" w14:textId="77777777" w:rsidR="00BC5509" w:rsidRDefault="00BC5509" w:rsidP="00BC5509">
      <w:pPr>
        <w:pStyle w:val="PL"/>
      </w:pPr>
      <w:r>
        <w:tab/>
        <w:t>&lt;xs:any namespace="##other" processContents="lax"/&gt;</w:t>
      </w:r>
    </w:p>
    <w:p w14:paraId="7AAD3FDB" w14:textId="77777777" w:rsidR="00BC5509" w:rsidRDefault="00BC5509" w:rsidP="00BC5509">
      <w:pPr>
        <w:pStyle w:val="PL"/>
      </w:pPr>
      <w:r>
        <w:tab/>
        <w:t>&lt;xs:element name="anyExt" type="sealloc:anyExtType" minOccurs="0"/&gt;</w:t>
      </w:r>
    </w:p>
    <w:p w14:paraId="63779D62" w14:textId="77777777" w:rsidR="00BC5509" w:rsidRDefault="00BC5509" w:rsidP="00BC5509">
      <w:pPr>
        <w:pStyle w:val="PL"/>
      </w:pPr>
      <w:r>
        <w:tab/>
        <w:t>&lt;/xs:choice&gt;</w:t>
      </w:r>
    </w:p>
    <w:p w14:paraId="7EDD96EF" w14:textId="77777777" w:rsidR="00BC5509" w:rsidRDefault="00BC5509" w:rsidP="00BC5509">
      <w:pPr>
        <w:pStyle w:val="PL"/>
      </w:pPr>
      <w:r>
        <w:tab/>
        <w:t>&lt;xs:attribute name="type" type="sealloc:protectionType"/&gt;</w:t>
      </w:r>
    </w:p>
    <w:p w14:paraId="15F442F7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56B9C609" w14:textId="77777777" w:rsidR="00BC5509" w:rsidRDefault="00BC5509" w:rsidP="00BC5509">
      <w:pPr>
        <w:pStyle w:val="PL"/>
      </w:pPr>
      <w:r>
        <w:tab/>
        <w:t>&lt;/xs:complexType&gt;</w:t>
      </w:r>
    </w:p>
    <w:p w14:paraId="2FEF2BF9" w14:textId="77777777" w:rsidR="00BC5509" w:rsidRDefault="00BC5509" w:rsidP="00BC5509">
      <w:pPr>
        <w:pStyle w:val="PL"/>
      </w:pPr>
      <w:r>
        <w:tab/>
        <w:t>&lt;xs:simpleType name="tThreeByteType"&gt;</w:t>
      </w:r>
    </w:p>
    <w:p w14:paraId="0576CE18" w14:textId="77777777" w:rsidR="00BC5509" w:rsidRDefault="00BC5509" w:rsidP="00BC5509">
      <w:pPr>
        <w:pStyle w:val="PL"/>
      </w:pPr>
      <w:r>
        <w:tab/>
        <w:t>&lt;xs:restriction base="xs:integer"&gt;</w:t>
      </w:r>
    </w:p>
    <w:p w14:paraId="39CD3201" w14:textId="77777777" w:rsidR="00BC5509" w:rsidRDefault="00BC5509" w:rsidP="00BC5509">
      <w:pPr>
        <w:pStyle w:val="PL"/>
      </w:pPr>
      <w:r>
        <w:tab/>
        <w:t>&lt;xs:minInclusive value="0"/&gt;</w:t>
      </w:r>
    </w:p>
    <w:p w14:paraId="10042E8D" w14:textId="77777777" w:rsidR="00BC5509" w:rsidRDefault="00BC5509" w:rsidP="00BC5509">
      <w:pPr>
        <w:pStyle w:val="PL"/>
      </w:pPr>
      <w:r>
        <w:tab/>
        <w:t>&lt;xs:maxInclusive value="16777215"/&gt;</w:t>
      </w:r>
    </w:p>
    <w:p w14:paraId="0B7A9711" w14:textId="77777777" w:rsidR="00BC5509" w:rsidRDefault="00BC5509" w:rsidP="00BC5509">
      <w:pPr>
        <w:pStyle w:val="PL"/>
      </w:pPr>
      <w:r>
        <w:tab/>
        <w:t>&lt;/xs:restriction&gt;</w:t>
      </w:r>
    </w:p>
    <w:p w14:paraId="7902115B" w14:textId="77777777" w:rsidR="00BC5509" w:rsidRDefault="00BC5509" w:rsidP="00BC5509">
      <w:pPr>
        <w:pStyle w:val="PL"/>
      </w:pPr>
      <w:r>
        <w:tab/>
        <w:t>&lt;/xs:simpleType&gt;</w:t>
      </w:r>
    </w:p>
    <w:p w14:paraId="5F60DA60" w14:textId="77777777" w:rsidR="00BC5509" w:rsidRDefault="00BC5509" w:rsidP="00BC5509">
      <w:pPr>
        <w:pStyle w:val="PL"/>
      </w:pPr>
      <w:r>
        <w:tab/>
        <w:t>&lt;xs:complexType name="tGeographicalAreaDef"&gt;</w:t>
      </w:r>
    </w:p>
    <w:p w14:paraId="21A67A8E" w14:textId="77777777" w:rsidR="00BC5509" w:rsidRDefault="00BC5509" w:rsidP="00BC5509">
      <w:pPr>
        <w:pStyle w:val="PL"/>
      </w:pPr>
      <w:r>
        <w:tab/>
        <w:t>&lt;xs:sequence&gt;</w:t>
      </w:r>
    </w:p>
    <w:p w14:paraId="0AB85FB9" w14:textId="77777777" w:rsidR="00BC5509" w:rsidRDefault="00BC5509" w:rsidP="00BC5509">
      <w:pPr>
        <w:pStyle w:val="PL"/>
      </w:pPr>
      <w:r>
        <w:tab/>
        <w:t>&lt;xs:element name="PolygonArea" type="sealloc:tPolygonAreaType" minOccurs="0"/&gt;</w:t>
      </w:r>
    </w:p>
    <w:p w14:paraId="5E3CF048" w14:textId="77777777" w:rsidR="00BC5509" w:rsidRDefault="00BC5509" w:rsidP="00BC5509">
      <w:pPr>
        <w:pStyle w:val="PL"/>
      </w:pPr>
      <w:r>
        <w:tab/>
        <w:t>&lt;xs:element name="EllipsoidArcArea" type="sealloc:tEllipsoidArcType" minOccurs="0"/&gt;</w:t>
      </w:r>
    </w:p>
    <w:p w14:paraId="62DADD3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01653F6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43E23A4" w14:textId="77777777" w:rsidR="00BC5509" w:rsidRDefault="00BC5509" w:rsidP="00BC5509">
      <w:pPr>
        <w:pStyle w:val="PL"/>
      </w:pPr>
      <w:r>
        <w:tab/>
        <w:t>&lt;/xs:sequence&gt;</w:t>
      </w:r>
    </w:p>
    <w:p w14:paraId="7EEA2085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76EE80C4" w14:textId="77777777" w:rsidR="00BC5509" w:rsidRDefault="00BC5509" w:rsidP="00BC5509">
      <w:pPr>
        <w:pStyle w:val="PL"/>
      </w:pPr>
      <w:r>
        <w:tab/>
        <w:t>&lt;/xs:complexType&gt;</w:t>
      </w:r>
    </w:p>
    <w:p w14:paraId="36CEDDC2" w14:textId="77777777" w:rsidR="00BC5509" w:rsidRDefault="00BC5509" w:rsidP="00BC5509">
      <w:pPr>
        <w:pStyle w:val="PL"/>
      </w:pPr>
      <w:r>
        <w:tab/>
        <w:t>&lt;xs:complexType name="tPolygonAreaType"&gt;</w:t>
      </w:r>
    </w:p>
    <w:p w14:paraId="391E2D60" w14:textId="77777777" w:rsidR="00BC5509" w:rsidRDefault="00BC5509" w:rsidP="00BC5509">
      <w:pPr>
        <w:pStyle w:val="PL"/>
      </w:pPr>
      <w:r>
        <w:tab/>
        <w:t>&lt;xs:sequence&gt;</w:t>
      </w:r>
    </w:p>
    <w:p w14:paraId="55BF83CE" w14:textId="77777777" w:rsidR="00BC5509" w:rsidRDefault="00BC5509" w:rsidP="00BC5509">
      <w:pPr>
        <w:pStyle w:val="PL"/>
      </w:pPr>
      <w:r>
        <w:tab/>
        <w:t>&lt;xs:element name="Corner" type="sealloc:tPointCoordinate" minOccurs="3" maxOccurs="15"/&gt;</w:t>
      </w:r>
    </w:p>
    <w:p w14:paraId="2F305E10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6D9558B0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783FB7" w14:textId="77777777" w:rsidR="00BC5509" w:rsidRDefault="00BC5509" w:rsidP="00BC5509">
      <w:pPr>
        <w:pStyle w:val="PL"/>
      </w:pPr>
      <w:r>
        <w:tab/>
        <w:t>&lt;/xs:sequence&gt;</w:t>
      </w:r>
    </w:p>
    <w:p w14:paraId="413118FC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13985CA8" w14:textId="77777777" w:rsidR="00BC5509" w:rsidRDefault="00BC5509" w:rsidP="00BC5509">
      <w:pPr>
        <w:pStyle w:val="PL"/>
      </w:pPr>
      <w:r>
        <w:tab/>
        <w:t>&lt;/xs:complexType&gt;</w:t>
      </w:r>
    </w:p>
    <w:p w14:paraId="57275C17" w14:textId="77777777" w:rsidR="00BC5509" w:rsidRDefault="00BC5509" w:rsidP="00BC5509">
      <w:pPr>
        <w:pStyle w:val="PL"/>
      </w:pPr>
      <w:r>
        <w:tab/>
        <w:t>&lt;xs:complexType name="tEllipsoidArcType"&gt;</w:t>
      </w:r>
    </w:p>
    <w:p w14:paraId="1C04CE00" w14:textId="77777777" w:rsidR="00BC5509" w:rsidRDefault="00BC5509" w:rsidP="00BC5509">
      <w:pPr>
        <w:pStyle w:val="PL"/>
      </w:pPr>
      <w:r>
        <w:tab/>
        <w:t>&lt;xs:sequence&gt;</w:t>
      </w:r>
    </w:p>
    <w:p w14:paraId="7F5FA233" w14:textId="77777777" w:rsidR="00BC5509" w:rsidRDefault="00BC5509" w:rsidP="00BC5509">
      <w:pPr>
        <w:pStyle w:val="PL"/>
      </w:pPr>
      <w:r>
        <w:tab/>
        <w:t>&lt;xs:element name="Center" type="sealloc:tPointCoordinate"/&gt;</w:t>
      </w:r>
    </w:p>
    <w:p w14:paraId="12DE7451" w14:textId="77777777" w:rsidR="00BC5509" w:rsidRDefault="00BC5509" w:rsidP="00BC5509">
      <w:pPr>
        <w:pStyle w:val="PL"/>
      </w:pPr>
      <w:r>
        <w:tab/>
        <w:t>&lt;xs:element name="Radius" type="xs:nonNegativeInteger"/&gt;</w:t>
      </w:r>
    </w:p>
    <w:p w14:paraId="7B210F94" w14:textId="77777777" w:rsidR="00BC5509" w:rsidRDefault="00BC5509" w:rsidP="00BC5509">
      <w:pPr>
        <w:pStyle w:val="PL"/>
      </w:pPr>
      <w:r>
        <w:tab/>
        <w:t>&lt;xs:element name="OffsetAngle" type="xs:unsignedByte"/&gt;</w:t>
      </w:r>
    </w:p>
    <w:p w14:paraId="3E5F9DE5" w14:textId="77777777" w:rsidR="00BC5509" w:rsidRDefault="00BC5509" w:rsidP="00BC5509">
      <w:pPr>
        <w:pStyle w:val="PL"/>
      </w:pPr>
      <w:r>
        <w:tab/>
        <w:t>&lt;xs:element name="IncludedAngle" type="xs:unsignedByte"/&gt;</w:t>
      </w:r>
    </w:p>
    <w:p w14:paraId="75394111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30821214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8FC4822" w14:textId="77777777" w:rsidR="00BC5509" w:rsidRDefault="00BC5509" w:rsidP="00BC5509">
      <w:pPr>
        <w:pStyle w:val="PL"/>
      </w:pPr>
      <w:r>
        <w:tab/>
        <w:t>&lt;/xs:sequence&gt;</w:t>
      </w:r>
    </w:p>
    <w:p w14:paraId="51680309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1E496370" w14:textId="77777777" w:rsidR="00BC5509" w:rsidRDefault="00BC5509" w:rsidP="00BC5509">
      <w:pPr>
        <w:pStyle w:val="PL"/>
      </w:pPr>
      <w:r>
        <w:tab/>
        <w:t>&lt;/xs:complexType&gt;</w:t>
      </w:r>
    </w:p>
    <w:p w14:paraId="00787A23" w14:textId="77777777" w:rsidR="00BC5509" w:rsidRPr="009820EA" w:rsidRDefault="00BC5509" w:rsidP="00BC5509">
      <w:pPr>
        <w:pStyle w:val="PL"/>
      </w:pPr>
      <w:r w:rsidRPr="00EB0562">
        <w:tab/>
      </w:r>
      <w:r w:rsidRPr="009820EA">
        <w:t>&lt;xs:complexType name="tReportsType"&gt;</w:t>
      </w:r>
    </w:p>
    <w:p w14:paraId="28F237E7" w14:textId="77777777" w:rsidR="00BC5509" w:rsidRPr="009820EA" w:rsidRDefault="00BC5509" w:rsidP="00BC5509">
      <w:pPr>
        <w:pStyle w:val="PL"/>
      </w:pPr>
      <w:r w:rsidRPr="009820EA">
        <w:tab/>
        <w:t>&lt;xs:sequence &gt;</w:t>
      </w:r>
    </w:p>
    <w:p w14:paraId="6F5772AE" w14:textId="77777777" w:rsidR="00BC5509" w:rsidRPr="009820EA" w:rsidRDefault="00BC5509" w:rsidP="00BC5509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08D779C8" w14:textId="77777777" w:rsidR="00BC5509" w:rsidRPr="009820EA" w:rsidRDefault="00BC5509" w:rsidP="00BC5509">
      <w:pPr>
        <w:pStyle w:val="PL"/>
      </w:pPr>
      <w:r>
        <w:tab/>
      </w:r>
      <w:r w:rsidRPr="009820EA">
        <w:t>&lt;xs:element name="LatestLocation" type="sealloc:tLatestLocationType"/&gt;</w:t>
      </w:r>
    </w:p>
    <w:p w14:paraId="4D67B36A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1E5AC778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BA317E5" w14:textId="77777777" w:rsidR="00BC5509" w:rsidRDefault="00BC5509" w:rsidP="00BC5509">
      <w:pPr>
        <w:pStyle w:val="PL"/>
      </w:pPr>
      <w:r>
        <w:tab/>
        <w:t>&lt;/xs:sequence &gt;</w:t>
      </w:r>
    </w:p>
    <w:p w14:paraId="5AD862BD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3A50CF7E" w14:textId="77777777" w:rsidR="00BC5509" w:rsidRDefault="00BC5509" w:rsidP="00BC5509">
      <w:pPr>
        <w:pStyle w:val="PL"/>
      </w:pPr>
      <w:r>
        <w:tab/>
        <w:t>&lt;/xs:complexType&gt;</w:t>
      </w:r>
    </w:p>
    <w:p w14:paraId="4934DEA7" w14:textId="77777777" w:rsidR="00BC5509" w:rsidRDefault="00BC5509" w:rsidP="00BC5509">
      <w:pPr>
        <w:pStyle w:val="PL"/>
      </w:pPr>
      <w:r>
        <w:tab/>
        <w:t>&lt;xs:complexType name="tLatestLocationType"&gt;</w:t>
      </w:r>
    </w:p>
    <w:p w14:paraId="0C4E8A42" w14:textId="77777777" w:rsidR="00BC5509" w:rsidRDefault="00BC5509" w:rsidP="00BC5509">
      <w:pPr>
        <w:pStyle w:val="PL"/>
      </w:pPr>
      <w:r>
        <w:tab/>
        <w:t>&lt;xs:sequence&gt;</w:t>
      </w:r>
    </w:p>
    <w:p w14:paraId="3C1AB46F" w14:textId="77777777" w:rsidR="00BC5509" w:rsidRDefault="00BC5509" w:rsidP="00BC5509">
      <w:pPr>
        <w:pStyle w:val="PL"/>
      </w:pPr>
      <w:r>
        <w:tab/>
        <w:t>&lt;xs:element name="LatestServingNcgi" type="sealloc:tLocationType" minOccurs="0"/&gt;</w:t>
      </w:r>
    </w:p>
    <w:p w14:paraId="6788D17A" w14:textId="77777777" w:rsidR="00BC5509" w:rsidRDefault="00BC5509" w:rsidP="00BC5509">
      <w:pPr>
        <w:pStyle w:val="PL"/>
      </w:pPr>
      <w:r>
        <w:tab/>
        <w:t>&lt;xs:element name="NeighbouringNcgi" type="sealloc:tLocationType" minOccurs="0" maxOccurs="unbounded"/&gt;</w:t>
      </w:r>
    </w:p>
    <w:p w14:paraId="06D91648" w14:textId="77777777" w:rsidR="00BC5509" w:rsidRDefault="00BC5509" w:rsidP="00BC5509">
      <w:pPr>
        <w:pStyle w:val="PL"/>
      </w:pPr>
      <w:r>
        <w:tab/>
        <w:t>&lt;xs:element name="MbmsSaId" type="sealloc:tLocationType" minOccurs="0"/&gt;</w:t>
      </w:r>
    </w:p>
    <w:p w14:paraId="51387D48" w14:textId="77777777" w:rsidR="00BC5509" w:rsidRDefault="00BC5509" w:rsidP="00BC5509">
      <w:pPr>
        <w:pStyle w:val="PL"/>
      </w:pPr>
      <w:r>
        <w:tab/>
        <w:t>&lt;xs:element name="MbsfnArea" type="sealloc:tLocationType" minOccurs="0"/&gt;</w:t>
      </w:r>
    </w:p>
    <w:p w14:paraId="7F2B04AD" w14:textId="77777777" w:rsidR="00BC5509" w:rsidRDefault="00BC5509" w:rsidP="00BC5509">
      <w:pPr>
        <w:pStyle w:val="PL"/>
      </w:pPr>
      <w:r>
        <w:tab/>
        <w:t>&lt;xs:element name="LatestCoordinate" type="sealloc:tPointCoordinate" minOccurs="0"/&gt;</w:t>
      </w:r>
    </w:p>
    <w:p w14:paraId="305F52AA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53F31A4D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044CDF2" w14:textId="77777777" w:rsidR="00BC5509" w:rsidRDefault="00BC5509" w:rsidP="00BC5509">
      <w:pPr>
        <w:pStyle w:val="PL"/>
      </w:pPr>
      <w:r>
        <w:tab/>
        <w:t>&lt;/xs:sequence&gt;</w:t>
      </w:r>
    </w:p>
    <w:p w14:paraId="5A9D8BD0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69098EAA" w14:textId="77777777" w:rsidR="00BC5509" w:rsidRDefault="00BC5509" w:rsidP="00BC5509">
      <w:pPr>
        <w:pStyle w:val="PL"/>
      </w:pPr>
      <w:r>
        <w:tab/>
        <w:t>&lt;/xs:complexType&gt;</w:t>
      </w:r>
    </w:p>
    <w:p w14:paraId="2EB30360" w14:textId="77777777" w:rsidR="00BC5509" w:rsidRDefault="00BC5509" w:rsidP="00BC5509">
      <w:pPr>
        <w:pStyle w:val="PL"/>
      </w:pPr>
      <w:r>
        <w:t>&lt;xs:complexType name="contentType"&gt;</w:t>
      </w:r>
    </w:p>
    <w:p w14:paraId="249537C5" w14:textId="77777777" w:rsidR="00BC5509" w:rsidRDefault="00BC5509" w:rsidP="00BC5509">
      <w:pPr>
        <w:pStyle w:val="PL"/>
      </w:pPr>
      <w:r>
        <w:t xml:space="preserve">    &lt;xs:choice&gt;</w:t>
      </w:r>
    </w:p>
    <w:p w14:paraId="0B893565" w14:textId="77777777" w:rsidR="00BC5509" w:rsidRDefault="00BC5509" w:rsidP="00BC5509">
      <w:pPr>
        <w:pStyle w:val="PL"/>
      </w:pPr>
      <w:r>
        <w:t xml:space="preserve">      &lt;xs:element name="sealURI" type="xs:anyURI"/&gt;</w:t>
      </w:r>
    </w:p>
    <w:p w14:paraId="29D21957" w14:textId="77777777" w:rsidR="00BC5509" w:rsidRDefault="00BC5509" w:rsidP="00BC5509">
      <w:pPr>
        <w:pStyle w:val="PL"/>
      </w:pPr>
      <w:r>
        <w:t xml:space="preserve">      &lt;xs:element name="sealString" type="xs:string"/&gt;</w:t>
      </w:r>
    </w:p>
    <w:p w14:paraId="7C22FA8A" w14:textId="77777777" w:rsidR="00BC5509" w:rsidRDefault="00BC5509" w:rsidP="00BC5509">
      <w:pPr>
        <w:pStyle w:val="PL"/>
      </w:pPr>
      <w:r>
        <w:t xml:space="preserve">      &lt;xs:element name="sealBoolean" type="xs:boolean"/&gt;</w:t>
      </w:r>
    </w:p>
    <w:p w14:paraId="64F27B76" w14:textId="77777777" w:rsidR="00BC5509" w:rsidRDefault="00BC5509" w:rsidP="00BC5509">
      <w:pPr>
        <w:pStyle w:val="PL"/>
      </w:pPr>
      <w:r>
        <w:t xml:space="preserve">      &lt;xs:any namespace="##other" processContents="lax"/&gt;</w:t>
      </w:r>
    </w:p>
    <w:p w14:paraId="45775D52" w14:textId="77777777" w:rsidR="00BC5509" w:rsidRDefault="00BC5509" w:rsidP="00BC5509">
      <w:pPr>
        <w:pStyle w:val="PL"/>
      </w:pPr>
      <w:r>
        <w:t xml:space="preserve">    &lt;/xs:choice&gt;</w:t>
      </w:r>
    </w:p>
    <w:p w14:paraId="0F43EB82" w14:textId="77777777" w:rsidR="00BC5509" w:rsidRDefault="00BC5509" w:rsidP="00BC5509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BAE901A" w14:textId="77777777" w:rsidR="00BC5509" w:rsidRDefault="00BC5509" w:rsidP="00BC5509">
      <w:pPr>
        <w:pStyle w:val="PL"/>
      </w:pPr>
      <w:r>
        <w:t xml:space="preserve">    &lt;xs:anyAttribute namespace="##any" processContents="lax"/&gt;</w:t>
      </w:r>
    </w:p>
    <w:p w14:paraId="32DAFFED" w14:textId="77777777" w:rsidR="00BC5509" w:rsidRDefault="00BC5509" w:rsidP="00BC5509">
      <w:pPr>
        <w:pStyle w:val="PL"/>
      </w:pPr>
      <w:r>
        <w:t xml:space="preserve">  &lt;/xs:complexType&gt;</w:t>
      </w:r>
    </w:p>
    <w:p w14:paraId="1698EFB5" w14:textId="77777777" w:rsidR="00BC5509" w:rsidRDefault="00BC5509" w:rsidP="00BC5509">
      <w:pPr>
        <w:pStyle w:val="PL"/>
      </w:pPr>
      <w:r w:rsidRPr="00EB0562">
        <w:tab/>
      </w:r>
      <w:r>
        <w:t>&lt;xs:complexType name="tIDsListType"&gt;</w:t>
      </w:r>
    </w:p>
    <w:p w14:paraId="0430A69C" w14:textId="77777777" w:rsidR="00BC5509" w:rsidRDefault="00BC5509" w:rsidP="00BC5509">
      <w:pPr>
        <w:pStyle w:val="PL"/>
      </w:pPr>
      <w:r>
        <w:tab/>
        <w:t>&lt;xs:choice&gt;</w:t>
      </w:r>
    </w:p>
    <w:p w14:paraId="59745675" w14:textId="77777777" w:rsidR="00BC5509" w:rsidRDefault="00BC5509" w:rsidP="00BC5509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5F25B1A6" w14:textId="77777777" w:rsidR="00BC5509" w:rsidRDefault="00BC5509" w:rsidP="00BC5509">
      <w:pPr>
        <w:pStyle w:val="PL"/>
      </w:pPr>
      <w:r>
        <w:tab/>
        <w:t>&lt;xs:any namespace="##other" processContents="lax" minOccurs="0" maxOccurs="unbounded"/&gt;</w:t>
      </w:r>
    </w:p>
    <w:p w14:paraId="441D23C4" w14:textId="77777777" w:rsidR="00BC5509" w:rsidRPr="00587E76" w:rsidRDefault="00BC5509" w:rsidP="00BC5509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F1F6B6" w14:textId="77777777" w:rsidR="00BC5509" w:rsidRDefault="00BC5509" w:rsidP="00BC5509">
      <w:pPr>
        <w:pStyle w:val="PL"/>
      </w:pPr>
      <w:r>
        <w:tab/>
        <w:t>&lt;/xs:choice&gt;</w:t>
      </w:r>
    </w:p>
    <w:p w14:paraId="59927C28" w14:textId="77777777" w:rsidR="00BC5509" w:rsidRDefault="00BC5509" w:rsidP="00BC5509">
      <w:pPr>
        <w:pStyle w:val="PL"/>
      </w:pPr>
      <w:r>
        <w:tab/>
        <w:t>&lt;xs:anyAttribute namespace="##any" processContents="lax"/&gt;</w:t>
      </w:r>
    </w:p>
    <w:p w14:paraId="63B1F4C7" w14:textId="77777777" w:rsidR="00BC5509" w:rsidRDefault="00BC5509" w:rsidP="00BC5509">
      <w:pPr>
        <w:pStyle w:val="PL"/>
      </w:pPr>
      <w:r>
        <w:tab/>
        <w:t>&lt;/xs:complexType&gt;</w:t>
      </w:r>
    </w:p>
    <w:p w14:paraId="3D0865DD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06389486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43A685DD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666A3710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13CF6178" w14:textId="77777777" w:rsidR="00BC5509" w:rsidRPr="008B4095" w:rsidRDefault="00BC5509" w:rsidP="00BC5509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15DAE75A" w14:textId="77777777" w:rsidR="00BC5509" w:rsidRPr="00B16EA9" w:rsidRDefault="00BC5509" w:rsidP="00BC5509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59FFD543" w14:textId="77777777" w:rsidR="001E4506" w:rsidRPr="00BC5509" w:rsidRDefault="001E4506" w:rsidP="001E4506">
      <w:pPr>
        <w:rPr>
          <w:noProof/>
          <w:lang w:eastAsia="zh-CN"/>
        </w:rPr>
      </w:pPr>
    </w:p>
    <w:p w14:paraId="46A547BA" w14:textId="77777777" w:rsidR="001E4506" w:rsidRPr="001E23FE" w:rsidRDefault="001E4506" w:rsidP="001E4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48B328" w14:textId="36A2C649" w:rsidR="00B66306" w:rsidRDefault="00B66306" w:rsidP="00B66306">
      <w:pPr>
        <w:pStyle w:val="3"/>
        <w:rPr>
          <w:ins w:id="150" w:author="CATT_xiaoxue" w:date="2023-05-08T14:31:00Z"/>
          <w:lang w:eastAsia="zh-CN"/>
        </w:rPr>
      </w:pPr>
      <w:bookmarkStart w:id="151" w:name="_Toc24868621"/>
      <w:bookmarkStart w:id="152" w:name="_Toc34154099"/>
      <w:bookmarkStart w:id="153" w:name="_Toc36041043"/>
      <w:bookmarkStart w:id="154" w:name="_Toc36041356"/>
      <w:bookmarkStart w:id="155" w:name="_Toc43196599"/>
      <w:bookmarkStart w:id="156" w:name="_Toc43481369"/>
      <w:bookmarkStart w:id="157" w:name="_Toc45134646"/>
      <w:bookmarkStart w:id="158" w:name="_Toc51189178"/>
      <w:bookmarkStart w:id="159" w:name="_Toc51763854"/>
      <w:bookmarkStart w:id="160" w:name="_Toc57206086"/>
      <w:bookmarkStart w:id="161" w:name="_Toc59019427"/>
      <w:bookmarkStart w:id="162" w:name="_Toc68170100"/>
      <w:bookmarkStart w:id="163" w:name="_Toc83234141"/>
      <w:bookmarkStart w:id="164" w:name="_Toc123645107"/>
      <w:ins w:id="165" w:author="CATT_xiaoxue" w:date="2023-05-08T14:31:00Z">
        <w:r>
          <w:rPr>
            <w:lang w:eastAsia="zh-CN"/>
          </w:rPr>
          <w:t>B.2.3.</w:t>
        </w:r>
      </w:ins>
      <w:ins w:id="166" w:author="CATT_xiaoxue" w:date="2023-05-08T16:41:00Z">
        <w:r w:rsidR="006D3206">
          <w:rPr>
            <w:rFonts w:hint="eastAsia"/>
            <w:lang w:eastAsia="zh-CN"/>
          </w:rPr>
          <w:t>x</w:t>
        </w:r>
      </w:ins>
      <w:ins w:id="167" w:author="CATT_xiaoxue" w:date="2023-05-08T14:31:00Z">
        <w:r>
          <w:rPr>
            <w:lang w:eastAsia="zh-CN"/>
          </w:rPr>
          <w:tab/>
          <w:t xml:space="preserve">Type: </w:t>
        </w:r>
      </w:ins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proofErr w:type="spellStart"/>
      <w:ins w:id="168" w:author="CATT_xiaoxue" w:date="2023-05-08T14:25:00Z">
        <w:r w:rsidR="0084424A">
          <w:rPr>
            <w:rFonts w:hint="eastAsia"/>
            <w:lang w:eastAsia="zh-CN"/>
          </w:rPr>
          <w:t>Requested</w:t>
        </w:r>
      </w:ins>
      <w:ins w:id="169" w:author="CATT_xiaoxue" w:date="2023-05-08T11:28:00Z">
        <w:r>
          <w:t>Location</w:t>
        </w:r>
      </w:ins>
      <w:proofErr w:type="spellEnd"/>
    </w:p>
    <w:p w14:paraId="0E0DFBD9" w14:textId="493054FD" w:rsidR="00B66306" w:rsidRDefault="0084424A" w:rsidP="00B66306">
      <w:pPr>
        <w:pStyle w:val="TH"/>
        <w:rPr>
          <w:ins w:id="170" w:author="CATT_xiaoxue" w:date="2023-05-08T14:31:00Z"/>
        </w:rPr>
      </w:pPr>
      <w:ins w:id="171" w:author="CATT_xiaoxue" w:date="2023-05-08T14:31:00Z">
        <w:r>
          <w:rPr>
            <w:noProof/>
          </w:rPr>
          <w:t>Table B.2.3.</w:t>
        </w:r>
      </w:ins>
      <w:ins w:id="172" w:author="CATT_xiaoxue" w:date="2023-05-24T17:59:00Z">
        <w:r>
          <w:rPr>
            <w:rFonts w:hint="eastAsia"/>
            <w:noProof/>
            <w:lang w:eastAsia="zh-CN"/>
          </w:rPr>
          <w:t>x</w:t>
        </w:r>
      </w:ins>
      <w:ins w:id="173" w:author="CATT_xiaoxue" w:date="2023-05-08T14:31:00Z">
        <w:r w:rsidR="00B66306">
          <w:t xml:space="preserve">-1: </w:t>
        </w:r>
        <w:r w:rsidR="00B66306">
          <w:rPr>
            <w:noProof/>
          </w:rPr>
          <w:t xml:space="preserve">Definition of type </w:t>
        </w:r>
      </w:ins>
      <w:proofErr w:type="spellStart"/>
      <w:ins w:id="174" w:author="CATT_xiaoxue" w:date="2023-05-08T14:25:00Z">
        <w:r w:rsidR="00B66306">
          <w:rPr>
            <w:rFonts w:hint="eastAsia"/>
            <w:lang w:eastAsia="zh-CN"/>
          </w:rPr>
          <w:t>Requested</w:t>
        </w:r>
      </w:ins>
      <w:ins w:id="175" w:author="CATT_xiaoxue" w:date="2023-05-08T11:28:00Z">
        <w:r w:rsidR="00B66306">
          <w:t>Location</w:t>
        </w:r>
      </w:ins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66306" w14:paraId="1AC6800E" w14:textId="77777777" w:rsidTr="00B37C17">
        <w:trPr>
          <w:jc w:val="center"/>
          <w:ins w:id="176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3600A" w14:textId="77777777" w:rsidR="00B66306" w:rsidRDefault="00B66306" w:rsidP="00B37C17">
            <w:pPr>
              <w:pStyle w:val="TAH"/>
              <w:rPr>
                <w:ins w:id="177" w:author="CATT_xiaoxue" w:date="2023-05-08T14:31:00Z"/>
              </w:rPr>
            </w:pPr>
            <w:ins w:id="178" w:author="CATT_xiaoxue" w:date="2023-05-08T14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83FEA" w14:textId="77777777" w:rsidR="00B66306" w:rsidRDefault="00B66306" w:rsidP="00B37C17">
            <w:pPr>
              <w:pStyle w:val="TAH"/>
              <w:rPr>
                <w:ins w:id="179" w:author="CATT_xiaoxue" w:date="2023-05-08T14:31:00Z"/>
              </w:rPr>
            </w:pPr>
            <w:ins w:id="180" w:author="CATT_xiaoxue" w:date="2023-05-08T14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8DD81" w14:textId="77777777" w:rsidR="00B66306" w:rsidRDefault="00B66306" w:rsidP="00B37C17">
            <w:pPr>
              <w:pStyle w:val="TAH"/>
              <w:rPr>
                <w:ins w:id="181" w:author="CATT_xiaoxue" w:date="2023-05-08T14:31:00Z"/>
              </w:rPr>
            </w:pPr>
            <w:ins w:id="182" w:author="CATT_xiaoxue" w:date="2023-05-08T14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6947A" w14:textId="77777777" w:rsidR="00B66306" w:rsidRDefault="00B66306" w:rsidP="00B37C17">
            <w:pPr>
              <w:pStyle w:val="TAH"/>
              <w:jc w:val="left"/>
              <w:rPr>
                <w:ins w:id="183" w:author="CATT_xiaoxue" w:date="2023-05-08T14:31:00Z"/>
              </w:rPr>
            </w:pPr>
            <w:ins w:id="184" w:author="CATT_xiaoxue" w:date="2023-05-08T14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9AD466" w14:textId="77777777" w:rsidR="00B66306" w:rsidRDefault="00B66306" w:rsidP="00B37C17">
            <w:pPr>
              <w:pStyle w:val="TAH"/>
              <w:rPr>
                <w:ins w:id="185" w:author="CATT_xiaoxue" w:date="2023-05-08T14:31:00Z"/>
                <w:rFonts w:cs="Arial"/>
                <w:szCs w:val="18"/>
              </w:rPr>
            </w:pPr>
            <w:ins w:id="186" w:author="CATT_xiaoxue" w:date="2023-05-08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34337" w14:textId="77777777" w:rsidR="00B66306" w:rsidRDefault="00B66306" w:rsidP="00B37C17">
            <w:pPr>
              <w:pStyle w:val="TAH"/>
              <w:rPr>
                <w:ins w:id="187" w:author="CATT_xiaoxue" w:date="2023-05-08T14:31:00Z"/>
                <w:rFonts w:cs="Arial"/>
                <w:szCs w:val="18"/>
              </w:rPr>
            </w:pPr>
            <w:ins w:id="188" w:author="CATT_xiaoxue" w:date="2023-05-08T14:31:00Z">
              <w:r>
                <w:t>Applicability</w:t>
              </w:r>
            </w:ins>
          </w:p>
        </w:tc>
      </w:tr>
      <w:tr w:rsidR="00B66306" w14:paraId="437F6EF2" w14:textId="77777777" w:rsidTr="00B37C17">
        <w:trPr>
          <w:jc w:val="center"/>
          <w:ins w:id="189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6237" w14:textId="77777777" w:rsidR="00B66306" w:rsidRDefault="00B66306" w:rsidP="00B37C17">
            <w:pPr>
              <w:pStyle w:val="TAL"/>
              <w:rPr>
                <w:ins w:id="190" w:author="CATT_xiaoxue" w:date="2023-05-08T14:31:00Z"/>
                <w:lang w:val="sv-SE"/>
              </w:rPr>
            </w:pPr>
            <w:ins w:id="191" w:author="CATT_xiaoxue" w:date="2023-05-08T14:31:00Z">
              <w:r>
                <w:rPr>
                  <w:lang w:val="sv-SE"/>
                </w:rP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BC9C" w14:textId="77777777" w:rsidR="00B66306" w:rsidRPr="00C22FE2" w:rsidRDefault="00B66306" w:rsidP="00B37C17">
            <w:pPr>
              <w:pStyle w:val="TAL"/>
              <w:rPr>
                <w:ins w:id="192" w:author="CATT_xiaoxue" w:date="2023-05-08T14:31:00Z"/>
                <w:lang w:val="sv-SE"/>
              </w:rPr>
            </w:pPr>
            <w:ins w:id="193" w:author="CATT_xiaoxue" w:date="2023-05-08T14:31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8457" w14:textId="77777777" w:rsidR="00B66306" w:rsidRDefault="00B66306" w:rsidP="00B37C17">
            <w:pPr>
              <w:pStyle w:val="TAC"/>
              <w:rPr>
                <w:ins w:id="194" w:author="CATT_xiaoxue" w:date="2023-05-08T14:31:00Z"/>
                <w:lang w:val="sv-SE"/>
              </w:rPr>
            </w:pPr>
            <w:ins w:id="195" w:author="CATT_xiaoxue" w:date="2023-05-08T14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C503" w14:textId="77777777" w:rsidR="00B66306" w:rsidRDefault="00B66306" w:rsidP="00B37C17">
            <w:pPr>
              <w:pStyle w:val="TAL"/>
              <w:rPr>
                <w:ins w:id="196" w:author="CATT_xiaoxue" w:date="2023-05-08T14:31:00Z"/>
                <w:lang w:val="sv-SE"/>
              </w:rPr>
            </w:pPr>
            <w:ins w:id="197" w:author="CATT_xiaoxue" w:date="2023-05-08T14:31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E1E7" w14:textId="4552F3B4" w:rsidR="00B66306" w:rsidRPr="004F79CD" w:rsidRDefault="00B66306" w:rsidP="00B37C17">
            <w:pPr>
              <w:pStyle w:val="TAL"/>
              <w:rPr>
                <w:ins w:id="198" w:author="CATT_xiaoxue" w:date="2023-05-08T14:31:00Z"/>
                <w:rFonts w:cs="Arial"/>
                <w:szCs w:val="18"/>
                <w:lang w:val="en-US" w:eastAsia="zh-CN"/>
              </w:rPr>
            </w:pPr>
            <w:ins w:id="199" w:author="CATT_xiaoxue" w:date="2023-05-08T14:31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users </w:t>
              </w:r>
            </w:ins>
            <w:ins w:id="200" w:author="CATT_xiaoxue" w:date="2023-05-08T15:04:00Z">
              <w:r w:rsidR="009B383B">
                <w:t>or VAL UEs whose location information is requested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1E48" w14:textId="77777777" w:rsidR="00B66306" w:rsidRDefault="00B66306" w:rsidP="00B37C17">
            <w:pPr>
              <w:pStyle w:val="TAL"/>
              <w:rPr>
                <w:ins w:id="201" w:author="CATT_xiaoxue" w:date="2023-05-08T14:31:00Z"/>
                <w:rFonts w:cs="Arial"/>
                <w:szCs w:val="18"/>
              </w:rPr>
            </w:pPr>
          </w:p>
        </w:tc>
      </w:tr>
      <w:tr w:rsidR="00B66306" w14:paraId="0F03935D" w14:textId="77777777" w:rsidTr="00B37C17">
        <w:trPr>
          <w:jc w:val="center"/>
          <w:ins w:id="202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C00" w14:textId="77777777" w:rsidR="00B66306" w:rsidRDefault="00B66306" w:rsidP="00B37C17">
            <w:pPr>
              <w:pStyle w:val="TAL"/>
              <w:rPr>
                <w:ins w:id="203" w:author="CATT_xiaoxue" w:date="2023-05-08T14:31:00Z"/>
                <w:lang w:val="sv-SE" w:eastAsia="zh-CN"/>
              </w:rPr>
            </w:pPr>
            <w:ins w:id="204" w:author="CATT_xiaoxue" w:date="2023-05-08T14:31:00Z">
              <w:r>
                <w:rPr>
                  <w:rFonts w:hint="eastAsia"/>
                  <w:lang w:val="sv-SE" w:eastAsia="zh-CN"/>
                </w:rPr>
                <w:t>l</w:t>
              </w:r>
              <w:r>
                <w:rPr>
                  <w:lang w:val="sv-SE" w:eastAsia="zh-CN"/>
                </w:rPr>
                <w:t>ocationType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D8F" w14:textId="77777777" w:rsidR="00B66306" w:rsidRPr="00C22FE2" w:rsidRDefault="00B66306" w:rsidP="00B37C17">
            <w:pPr>
              <w:pStyle w:val="TAL"/>
              <w:rPr>
                <w:ins w:id="205" w:author="CATT_xiaoxue" w:date="2023-05-08T14:31:00Z"/>
                <w:lang w:val="sv-SE" w:eastAsia="zh-CN"/>
              </w:rPr>
            </w:pPr>
            <w:ins w:id="206" w:author="CATT_xiaoxue" w:date="2023-05-08T14:31:00Z">
              <w:r>
                <w:rPr>
                  <w:lang w:val="sv-SE" w:eastAsia="zh-CN"/>
                </w:rPr>
                <w:t>Accuracy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84AD" w14:textId="74A34A98" w:rsidR="00B66306" w:rsidRDefault="00DE065A" w:rsidP="00B37C17">
            <w:pPr>
              <w:pStyle w:val="TAC"/>
              <w:rPr>
                <w:ins w:id="207" w:author="CATT_xiaoxue" w:date="2023-05-08T14:31:00Z"/>
                <w:lang w:val="sv-SE" w:eastAsia="zh-CN"/>
              </w:rPr>
            </w:pPr>
            <w:ins w:id="208" w:author="CATT_xiaoxue" w:date="2023-05-08T15:02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D91C" w14:textId="4CB1DD02" w:rsidR="00B66306" w:rsidRDefault="0084424A" w:rsidP="00B37C17">
            <w:pPr>
              <w:pStyle w:val="TAL"/>
              <w:rPr>
                <w:ins w:id="209" w:author="CATT_xiaoxue" w:date="2023-05-08T14:31:00Z"/>
                <w:lang w:val="sv-SE"/>
              </w:rPr>
            </w:pPr>
            <w:ins w:id="210" w:author="CATT_xiaoxue" w:date="2023-05-24T17:5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CF1A" w14:textId="77777777" w:rsidR="00B66306" w:rsidRPr="004F79CD" w:rsidRDefault="00B66306" w:rsidP="00B37C17">
            <w:pPr>
              <w:pStyle w:val="TAL"/>
              <w:rPr>
                <w:ins w:id="211" w:author="CATT_xiaoxue" w:date="2023-05-08T14:31:00Z"/>
                <w:rFonts w:cs="Arial"/>
                <w:szCs w:val="18"/>
                <w:lang w:val="en-US" w:eastAsia="zh-CN"/>
              </w:rPr>
            </w:pPr>
            <w:ins w:id="212" w:author="CATT_xiaoxue" w:date="2023-05-08T14:31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type of location information is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00AC" w14:textId="77777777" w:rsidR="00B66306" w:rsidRDefault="00B66306" w:rsidP="00B37C17">
            <w:pPr>
              <w:pStyle w:val="TAL"/>
              <w:rPr>
                <w:ins w:id="213" w:author="CATT_xiaoxue" w:date="2023-05-08T14:31:00Z"/>
                <w:rFonts w:cs="Arial"/>
                <w:szCs w:val="18"/>
              </w:rPr>
            </w:pPr>
          </w:p>
        </w:tc>
      </w:tr>
      <w:tr w:rsidR="00D36338" w14:paraId="6E9E1584" w14:textId="77777777" w:rsidTr="00B37C17">
        <w:trPr>
          <w:jc w:val="center"/>
          <w:ins w:id="214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1833" w14:textId="12A2037D" w:rsidR="00D36338" w:rsidRDefault="00D36338" w:rsidP="00B66306">
            <w:pPr>
              <w:pStyle w:val="TAL"/>
              <w:rPr>
                <w:ins w:id="215" w:author="CATT_xiaoxue" w:date="2023-05-08T14:31:00Z"/>
              </w:rPr>
            </w:pPr>
            <w:proofErr w:type="spellStart"/>
            <w:ins w:id="216" w:author="CATT_xiaoxue" w:date="2023-05-08T14:32:00Z">
              <w:r>
                <w:t>r</w:t>
              </w:r>
              <w:r w:rsidRPr="00B66306">
                <w:t>equested</w:t>
              </w:r>
              <w:r>
                <w:t>L</w:t>
              </w:r>
              <w:r w:rsidRPr="00B66306">
                <w:t>oc</w:t>
              </w:r>
              <w:r>
                <w:t>A</w:t>
              </w:r>
              <w:r w:rsidRPr="00B66306">
                <w:t>ccess</w:t>
              </w:r>
              <w:r>
                <w:rPr>
                  <w:rFonts w:hint="eastAsia"/>
                  <w:lang w:eastAsia="zh-CN"/>
                </w:rPr>
                <w:t>T</w:t>
              </w:r>
              <w:r w:rsidRPr="00B66306">
                <w:t>ype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25F6" w14:textId="0F3B9F27" w:rsidR="00D36338" w:rsidRDefault="00D36338" w:rsidP="00B37C17">
            <w:pPr>
              <w:pStyle w:val="TAL"/>
              <w:rPr>
                <w:ins w:id="217" w:author="CATT_xiaoxue" w:date="2023-05-08T14:31:00Z"/>
              </w:rPr>
            </w:pPr>
            <w:proofErr w:type="spellStart"/>
            <w:ins w:id="218" w:author="CATT_xiaoxue" w:date="2023-05-08T14:39:00Z">
              <w:r>
                <w:rPr>
                  <w:rFonts w:hint="eastAsia"/>
                  <w:lang w:eastAsia="zh-CN"/>
                </w:rPr>
                <w:t>LocationAccessType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225" w14:textId="77777777" w:rsidR="00D36338" w:rsidRDefault="00D36338" w:rsidP="00B37C17">
            <w:pPr>
              <w:pStyle w:val="TAC"/>
              <w:rPr>
                <w:ins w:id="219" w:author="CATT_xiaoxue" w:date="2023-05-08T14:31:00Z"/>
                <w:lang w:eastAsia="zh-CN"/>
              </w:rPr>
            </w:pPr>
            <w:ins w:id="220" w:author="CATT_xiaoxue" w:date="2023-05-08T14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0C9F" w14:textId="77777777" w:rsidR="00D36338" w:rsidRDefault="00D36338" w:rsidP="00B37C17">
            <w:pPr>
              <w:pStyle w:val="TAL"/>
              <w:rPr>
                <w:ins w:id="221" w:author="CATT_xiaoxue" w:date="2023-05-08T14:31:00Z"/>
                <w:lang w:eastAsia="zh-CN"/>
              </w:rPr>
            </w:pPr>
            <w:bookmarkStart w:id="222" w:name="OLE_LINK26"/>
            <w:ins w:id="223" w:author="CATT_xiaoxue" w:date="2023-05-08T14:31:00Z">
              <w:r>
                <w:rPr>
                  <w:lang w:val="sv-SE"/>
                </w:rPr>
                <w:t>0..1</w:t>
              </w:r>
              <w:bookmarkEnd w:id="222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1F09" w14:textId="53908926" w:rsidR="00D36338" w:rsidRDefault="00D36338" w:rsidP="00854D04">
            <w:pPr>
              <w:pStyle w:val="TAL"/>
              <w:rPr>
                <w:ins w:id="224" w:author="CATT_xiaoxue" w:date="2023-05-08T14:31:00Z"/>
                <w:rFonts w:cs="Arial"/>
                <w:szCs w:val="18"/>
                <w:lang w:eastAsia="zh-CN"/>
              </w:rPr>
            </w:pPr>
            <w:ins w:id="225" w:author="CATT_xiaoxue" w:date="2023-05-08T14:40:00Z">
              <w:r w:rsidRPr="009E1FF0">
                <w:t>The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i</w:t>
              </w:r>
              <w:r>
                <w:t>dentit</w:t>
              </w:r>
              <w:r>
                <w:rPr>
                  <w:rFonts w:hint="eastAsia"/>
                  <w:lang w:eastAsia="zh-CN"/>
                </w:rPr>
                <w:t>ies</w:t>
              </w:r>
              <w:r>
                <w:t xml:space="preserve"> of </w:t>
              </w:r>
              <w:r w:rsidRPr="00733AF1">
                <w:t xml:space="preserve">the </w:t>
              </w:r>
              <w:r w:rsidRPr="00733AF1">
                <w:rPr>
                  <w:rFonts w:hint="eastAsia"/>
                </w:rPr>
                <w:t>location access type</w:t>
              </w:r>
              <w:r w:rsidRPr="00733AF1">
                <w:t xml:space="preserve"> for which the location information is requested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45A1" w14:textId="77777777" w:rsidR="00D36338" w:rsidRDefault="00D36338" w:rsidP="00B37C17">
            <w:pPr>
              <w:pStyle w:val="TAL"/>
              <w:rPr>
                <w:ins w:id="226" w:author="CATT_xiaoxue" w:date="2023-05-08T14:31:00Z"/>
                <w:rFonts w:cs="Arial"/>
                <w:szCs w:val="18"/>
              </w:rPr>
            </w:pPr>
          </w:p>
        </w:tc>
      </w:tr>
      <w:tr w:rsidR="00D36338" w14:paraId="1F032E9A" w14:textId="77777777" w:rsidTr="00B37C17">
        <w:trPr>
          <w:jc w:val="center"/>
          <w:ins w:id="227" w:author="CATT_xiaoxue" w:date="2023-05-08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5599" w14:textId="1DF0570B" w:rsidR="00D36338" w:rsidRDefault="00D36338" w:rsidP="00B66306">
            <w:pPr>
              <w:pStyle w:val="TAL"/>
              <w:rPr>
                <w:ins w:id="228" w:author="CATT_xiaoxue" w:date="2023-05-08T14:31:00Z"/>
              </w:rPr>
            </w:pPr>
            <w:proofErr w:type="spellStart"/>
            <w:ins w:id="229" w:author="CATT_xiaoxue" w:date="2023-05-08T14:39:00Z">
              <w:r>
                <w:t>r</w:t>
              </w:r>
              <w:r w:rsidRPr="00B66306">
                <w:t>equested</w:t>
              </w:r>
              <w:r>
                <w:rPr>
                  <w:rFonts w:hint="eastAsia"/>
                  <w:lang w:eastAsia="zh-CN"/>
                </w:rPr>
                <w:t>PosMethod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B6F6" w14:textId="23BCD5E9" w:rsidR="00D36338" w:rsidRDefault="00D36338" w:rsidP="00B37C17">
            <w:pPr>
              <w:pStyle w:val="TAL"/>
              <w:rPr>
                <w:ins w:id="230" w:author="CATT_xiaoxue" w:date="2023-05-08T14:31:00Z"/>
              </w:rPr>
            </w:pPr>
            <w:proofErr w:type="spellStart"/>
            <w:ins w:id="231" w:author="CATT_xiaoxue" w:date="2023-05-08T14:39:00Z">
              <w:r>
                <w:rPr>
                  <w:rFonts w:hint="eastAsia"/>
                  <w:lang w:eastAsia="zh-CN"/>
                </w:rPr>
                <w:t>PositioningMethod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FD0" w14:textId="77777777" w:rsidR="00D36338" w:rsidRDefault="00D36338" w:rsidP="00B37C17">
            <w:pPr>
              <w:pStyle w:val="TAC"/>
              <w:rPr>
                <w:ins w:id="232" w:author="CATT_xiaoxue" w:date="2023-05-08T14:31:00Z"/>
                <w:lang w:eastAsia="zh-CN"/>
              </w:rPr>
            </w:pPr>
            <w:ins w:id="233" w:author="CATT_xiaoxue" w:date="2023-05-08T14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475" w14:textId="77777777" w:rsidR="00D36338" w:rsidRDefault="00D36338" w:rsidP="00B37C17">
            <w:pPr>
              <w:pStyle w:val="TAL"/>
              <w:rPr>
                <w:ins w:id="234" w:author="CATT_xiaoxue" w:date="2023-05-08T14:31:00Z"/>
                <w:lang w:eastAsia="zh-CN"/>
              </w:rPr>
            </w:pPr>
            <w:ins w:id="235" w:author="CATT_xiaoxue" w:date="2023-05-08T14:3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AD1F" w14:textId="45867DAF" w:rsidR="00D36338" w:rsidRDefault="00D36338" w:rsidP="00854D04">
            <w:pPr>
              <w:pStyle w:val="TAL"/>
              <w:rPr>
                <w:ins w:id="236" w:author="CATT_xiaoxue" w:date="2023-05-08T14:31:00Z"/>
                <w:rFonts w:cs="Arial"/>
                <w:szCs w:val="18"/>
                <w:lang w:eastAsia="zh-CN"/>
              </w:rPr>
            </w:pPr>
            <w:ins w:id="237" w:author="CATT_xiaoxue" w:date="2023-05-08T14:40:00Z">
              <w:r w:rsidRPr="009E1FF0">
                <w:t>The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 w:rsidRPr="00256BFE">
                <w:rPr>
                  <w:rFonts w:cs="Arial"/>
                  <w:szCs w:val="18"/>
                  <w:lang w:eastAsia="zh-CN"/>
                </w:rPr>
                <w:t>dentit</w:t>
              </w:r>
              <w:r>
                <w:rPr>
                  <w:rFonts w:cs="Arial" w:hint="eastAsia"/>
                  <w:szCs w:val="18"/>
                  <w:lang w:eastAsia="zh-CN"/>
                </w:rPr>
                <w:t>ies</w:t>
              </w:r>
              <w:r w:rsidRPr="00256BFE">
                <w:rPr>
                  <w:rFonts w:cs="Arial"/>
                  <w:szCs w:val="18"/>
                  <w:lang w:eastAsia="zh-CN"/>
                </w:rPr>
                <w:t xml:space="preserve"> of </w:t>
              </w:r>
            </w:ins>
            <w:ins w:id="238" w:author="CATT_xiaoxue" w:date="2023-05-08T14:41:00Z">
              <w:r w:rsidR="00A21668" w:rsidRPr="00733AF1">
                <w:t xml:space="preserve">the </w:t>
              </w:r>
              <w:r w:rsidR="00A21668" w:rsidRPr="00733AF1">
                <w:rPr>
                  <w:rFonts w:hint="eastAsia"/>
                </w:rPr>
                <w:t>positioning method</w:t>
              </w:r>
              <w:r w:rsidR="00A21668" w:rsidRPr="00733AF1">
                <w:t xml:space="preserve"> for which the location information is requested</w:t>
              </w:r>
            </w:ins>
            <w:ins w:id="239" w:author="CATT_xiaoxue" w:date="2023-05-08T14:40:00Z">
              <w:r w:rsidRPr="00256BF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5867" w14:textId="77777777" w:rsidR="00D36338" w:rsidRDefault="00D36338" w:rsidP="00B37C17">
            <w:pPr>
              <w:pStyle w:val="TAL"/>
              <w:rPr>
                <w:ins w:id="240" w:author="CATT_xiaoxue" w:date="2023-05-08T14:31:00Z"/>
                <w:rFonts w:cs="Arial"/>
                <w:szCs w:val="18"/>
              </w:rPr>
            </w:pPr>
          </w:p>
        </w:tc>
      </w:tr>
    </w:tbl>
    <w:p w14:paraId="32A65AEE" w14:textId="77777777" w:rsidR="00B66306" w:rsidRPr="00B66306" w:rsidRDefault="00B66306" w:rsidP="00484F7A">
      <w:pPr>
        <w:rPr>
          <w:noProof/>
          <w:lang w:eastAsia="zh-CN"/>
        </w:rPr>
      </w:pPr>
    </w:p>
    <w:p w14:paraId="1515E6E9" w14:textId="77777777" w:rsidR="00484F7A" w:rsidRPr="001E23FE" w:rsidRDefault="00484F7A" w:rsidP="00484F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512B98" w14:textId="60C9E227" w:rsidR="004462E9" w:rsidRDefault="004462E9" w:rsidP="004462E9">
      <w:pPr>
        <w:pStyle w:val="H6"/>
        <w:rPr>
          <w:lang w:eastAsia="zh-CN"/>
        </w:rPr>
      </w:pPr>
      <w:bookmarkStart w:id="241" w:name="OLE_LINK36"/>
      <w:r>
        <w:rPr>
          <w:lang w:val="fi-FI" w:eastAsia="zh-CN"/>
        </w:rPr>
        <w:t>B.4</w:t>
      </w:r>
      <w:r w:rsidRPr="005C1A96">
        <w:rPr>
          <w:lang w:val="fi-FI" w:eastAsia="zh-CN"/>
        </w:rPr>
        <w:t>.1.</w:t>
      </w:r>
      <w:r>
        <w:rPr>
          <w:lang w:val="fi-FI" w:eastAsia="zh-CN"/>
        </w:rPr>
        <w:t>2</w:t>
      </w:r>
      <w:r>
        <w:rPr>
          <w:lang w:eastAsia="zh-CN"/>
        </w:rPr>
        <w:t>.3.3</w:t>
      </w:r>
      <w:r>
        <w:t>.1</w:t>
      </w:r>
      <w:bookmarkEnd w:id="241"/>
      <w:r>
        <w:tab/>
        <w:t>GET</w:t>
      </w:r>
    </w:p>
    <w:p w14:paraId="0502311D" w14:textId="77777777" w:rsidR="004462E9" w:rsidRDefault="004462E9" w:rsidP="004462E9">
      <w:r>
        <w:t xml:space="preserve">This operation retrieves </w:t>
      </w:r>
      <w:r w:rsidRPr="004F79CD">
        <w:rPr>
          <w:lang w:val="en-US"/>
        </w:rPr>
        <w:t xml:space="preserve">the </w:t>
      </w:r>
      <w:r>
        <w:rPr>
          <w:lang w:val="en-US"/>
        </w:rPr>
        <w:t>location information</w:t>
      </w:r>
      <w:r>
        <w:t xml:space="preserve">. </w:t>
      </w:r>
    </w:p>
    <w:p w14:paraId="4022DAF6" w14:textId="55282D17" w:rsidR="004462E9" w:rsidRDefault="004462E9" w:rsidP="004462E9">
      <w:r>
        <w:t xml:space="preserve">This method shall support </w:t>
      </w:r>
      <w:r w:rsidRPr="004F79CD">
        <w:rPr>
          <w:lang w:val="en-US"/>
        </w:rPr>
        <w:t>the</w:t>
      </w:r>
      <w:r>
        <w:t xml:space="preserve"> </w:t>
      </w:r>
      <w:ins w:id="242" w:author="CATT_xiaoxue" w:date="2023-05-12T18:26:00Z">
        <w:r w:rsidR="00981A34">
          <w:rPr>
            <w:rFonts w:hint="eastAsia"/>
            <w:lang w:eastAsia="zh-CN"/>
          </w:rPr>
          <w:t xml:space="preserve">request and </w:t>
        </w:r>
      </w:ins>
      <w:r>
        <w:t>response data structures</w:t>
      </w:r>
      <w:ins w:id="243" w:author="CATT_xiaoxue" w:date="2023-05-12T18:27:00Z">
        <w:r w:rsidR="00981A34">
          <w:rPr>
            <w:rFonts w:hint="eastAsia"/>
            <w:lang w:eastAsia="zh-CN"/>
          </w:rPr>
          <w:t>.</w:t>
        </w:r>
      </w:ins>
      <w:r>
        <w:t xml:space="preserve"> </w:t>
      </w:r>
      <w:ins w:id="244" w:author="CATT_xiaoxue" w:date="2023-05-12T18:27:00Z">
        <w:r w:rsidR="00981A34">
          <w:rPr>
            <w:rFonts w:hint="eastAsia"/>
            <w:lang w:eastAsia="zh-CN"/>
          </w:rPr>
          <w:t xml:space="preserve">The </w:t>
        </w:r>
      </w:ins>
      <w:ins w:id="245" w:author="CATT_xiaoxue" w:date="2023-05-12T18:26:00Z">
        <w:r w:rsidR="00981A34">
          <w:rPr>
            <w:rFonts w:hint="eastAsia"/>
            <w:lang w:eastAsia="zh-CN"/>
          </w:rPr>
          <w:t>request</w:t>
        </w:r>
        <w:r w:rsidR="00981A34">
          <w:t xml:space="preserve"> </w:t>
        </w:r>
      </w:ins>
      <w:ins w:id="246" w:author="CATT_xiaoxue" w:date="2023-05-12T18:27:00Z">
        <w:r w:rsidR="00981A34">
          <w:t>codes specified in table </w:t>
        </w:r>
        <w:r w:rsidR="00981A34">
          <w:rPr>
            <w:lang w:eastAsia="zh-CN"/>
          </w:rPr>
          <w:t>B.</w:t>
        </w:r>
        <w:r w:rsidR="00981A34" w:rsidRPr="00F91E7D">
          <w:rPr>
            <w:lang w:eastAsia="zh-CN"/>
          </w:rPr>
          <w:t>4.1.2</w:t>
        </w:r>
        <w:r w:rsidR="00981A34">
          <w:rPr>
            <w:lang w:eastAsia="zh-CN"/>
          </w:rPr>
          <w:t>.3.3</w:t>
        </w:r>
        <w:r w:rsidR="00981A34">
          <w:t>-</w:t>
        </w:r>
        <w:r w:rsidR="00981A34">
          <w:rPr>
            <w:lang w:val="en-US"/>
          </w:rPr>
          <w:t>1</w:t>
        </w:r>
        <w:r w:rsidR="00981A34">
          <w:rPr>
            <w:rFonts w:hint="eastAsia"/>
            <w:lang w:val="en-US" w:eastAsia="zh-CN"/>
          </w:rPr>
          <w:t xml:space="preserve"> </w:t>
        </w:r>
      </w:ins>
      <w:r>
        <w:t>and response codes specified in 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.3.3</w:t>
      </w:r>
      <w:r>
        <w:t>-</w:t>
      </w:r>
      <w:ins w:id="247" w:author="CATT_xiaoxue" w:date="2023-05-12T18:28:00Z">
        <w:r w:rsidR="00981A34">
          <w:rPr>
            <w:rFonts w:hint="eastAsia"/>
            <w:lang w:val="en-US" w:eastAsia="zh-CN"/>
          </w:rPr>
          <w:t>2</w:t>
        </w:r>
      </w:ins>
      <w:del w:id="248" w:author="CATT_xiaoxue" w:date="2023-05-12T18:28:00Z">
        <w:r w:rsidDel="00981A34">
          <w:rPr>
            <w:lang w:val="en-US"/>
          </w:rPr>
          <w:delText>1</w:delText>
        </w:r>
      </w:del>
      <w:r>
        <w:rPr>
          <w:lang w:val="en-US"/>
        </w:rPr>
        <w:t>.</w:t>
      </w:r>
    </w:p>
    <w:p w14:paraId="49C758C7" w14:textId="647C13BE" w:rsidR="0006539F" w:rsidRDefault="0006539F" w:rsidP="0006539F">
      <w:pPr>
        <w:pStyle w:val="TH"/>
        <w:rPr>
          <w:ins w:id="249" w:author="CATT_xiaoxue" w:date="2023-05-08T11:28:00Z"/>
        </w:rPr>
      </w:pPr>
      <w:ins w:id="250" w:author="CATT_xiaoxue" w:date="2023-05-08T11:28:00Z">
        <w:r>
          <w:t>Table </w:t>
        </w:r>
        <w:r>
          <w:rPr>
            <w:lang w:eastAsia="zh-CN"/>
          </w:rPr>
          <w:t>B.</w:t>
        </w:r>
      </w:ins>
      <w:ins w:id="251" w:author="CATT_xiaoxue" w:date="2023-05-12T18:12:00Z">
        <w:r w:rsidR="00706141">
          <w:rPr>
            <w:rFonts w:hint="eastAsia"/>
            <w:lang w:eastAsia="zh-CN"/>
          </w:rPr>
          <w:t>4</w:t>
        </w:r>
      </w:ins>
      <w:ins w:id="252" w:author="CATT_xiaoxue" w:date="2023-05-08T11:28:00Z">
        <w:r>
          <w:rPr>
            <w:lang w:eastAsia="zh-CN"/>
          </w:rPr>
          <w:t>.1.2.</w:t>
        </w:r>
      </w:ins>
      <w:ins w:id="253" w:author="CATT_xiaoxue" w:date="2023-05-12T18:27:00Z">
        <w:r w:rsidR="00981A34">
          <w:rPr>
            <w:rFonts w:hint="eastAsia"/>
            <w:lang w:eastAsia="zh-CN"/>
          </w:rPr>
          <w:t>3</w:t>
        </w:r>
      </w:ins>
      <w:ins w:id="254" w:author="CATT_xiaoxue" w:date="2023-05-08T11:28:00Z">
        <w:r>
          <w:rPr>
            <w:lang w:eastAsia="zh-CN"/>
          </w:rPr>
          <w:t>.3</w:t>
        </w:r>
        <w:r>
          <w:t>.</w:t>
        </w:r>
      </w:ins>
      <w:ins w:id="255" w:author="CATT_xiaoxue" w:date="2023-05-12T18:27:00Z">
        <w:r w:rsidR="00981A34">
          <w:rPr>
            <w:rFonts w:hint="eastAsia"/>
            <w:lang w:eastAsia="zh-CN"/>
          </w:rPr>
          <w:t>3</w:t>
        </w:r>
      </w:ins>
      <w:ins w:id="256" w:author="CATT_xiaoxue" w:date="2023-05-08T11:28:00Z">
        <w:r>
          <w:t>-</w:t>
        </w:r>
      </w:ins>
      <w:ins w:id="257" w:author="CATT_xiaoxue" w:date="2023-05-12T18:27:00Z">
        <w:r w:rsidR="00981A34">
          <w:rPr>
            <w:rFonts w:hint="eastAsia"/>
            <w:lang w:val="en-US" w:eastAsia="zh-CN"/>
          </w:rPr>
          <w:t>1</w:t>
        </w:r>
      </w:ins>
      <w:ins w:id="258" w:author="CATT_xiaoxue" w:date="2023-05-08T11:28:00Z">
        <w:r>
          <w:t xml:space="preserve">: Data structures supported by the </w:t>
        </w:r>
      </w:ins>
      <w:ins w:id="259" w:author="CATT_xiaoxue" w:date="2023-05-24T16:09:00Z">
        <w:r w:rsidR="00BB5B46">
          <w:rPr>
            <w:rFonts w:hint="eastAsia"/>
            <w:lang w:eastAsia="zh-CN"/>
          </w:rPr>
          <w:t>GET</w:t>
        </w:r>
      </w:ins>
      <w:ins w:id="260" w:author="CATT_xiaoxue" w:date="2023-05-08T11:28:00Z">
        <w:r>
          <w:t xml:space="preserve"> Re</w:t>
        </w:r>
      </w:ins>
      <w:ins w:id="261" w:author="CATT_xiaoxue" w:date="2023-05-12T18:10:00Z">
        <w:r>
          <w:rPr>
            <w:rFonts w:hint="eastAsia"/>
            <w:lang w:eastAsia="zh-CN"/>
          </w:rPr>
          <w:t>quest</w:t>
        </w:r>
      </w:ins>
      <w:ins w:id="262" w:author="CATT_xiaoxue" w:date="2023-05-08T11:28:00Z">
        <w:r>
          <w:t xml:space="preserve"> payload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00"/>
        <w:gridCol w:w="1210"/>
        <w:gridCol w:w="1789"/>
        <w:gridCol w:w="4776"/>
      </w:tblGrid>
      <w:tr w:rsidR="0084424A" w14:paraId="5C11D994" w14:textId="77777777" w:rsidTr="0084424A">
        <w:trPr>
          <w:trHeight w:val="388"/>
          <w:jc w:val="center"/>
          <w:ins w:id="263" w:author="CATT_xiaoxue" w:date="2023-05-08T11:28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A5B882" w14:textId="77777777" w:rsidR="0084424A" w:rsidRDefault="0084424A" w:rsidP="00854D04">
            <w:pPr>
              <w:pStyle w:val="TAH"/>
              <w:rPr>
                <w:ins w:id="264" w:author="CATT_xiaoxue" w:date="2023-05-08T11:28:00Z"/>
              </w:rPr>
            </w:pPr>
            <w:ins w:id="265" w:author="CATT_xiaoxue" w:date="2023-05-08T11:28:00Z">
              <w:r>
                <w:t>Data type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A45ADA" w14:textId="77777777" w:rsidR="0084424A" w:rsidRDefault="0084424A" w:rsidP="00854D04">
            <w:pPr>
              <w:pStyle w:val="TAH"/>
              <w:rPr>
                <w:ins w:id="266" w:author="CATT_xiaoxue" w:date="2023-05-08T11:28:00Z"/>
              </w:rPr>
            </w:pPr>
            <w:ins w:id="267" w:author="CATT_xiaoxue" w:date="2023-05-08T11:28:00Z">
              <w:r>
                <w:t>P</w:t>
              </w:r>
            </w:ins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3E07D5" w14:textId="77777777" w:rsidR="0084424A" w:rsidRDefault="0084424A" w:rsidP="00854D04">
            <w:pPr>
              <w:pStyle w:val="TAH"/>
              <w:rPr>
                <w:ins w:id="268" w:author="CATT_xiaoxue" w:date="2023-05-08T11:28:00Z"/>
              </w:rPr>
            </w:pPr>
            <w:ins w:id="269" w:author="CATT_xiaoxue" w:date="2023-05-08T11:28:00Z">
              <w:r>
                <w:t>Cardinality</w:t>
              </w:r>
            </w:ins>
          </w:p>
        </w:tc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00F708" w14:textId="77777777" w:rsidR="0084424A" w:rsidRDefault="0084424A" w:rsidP="00854D04">
            <w:pPr>
              <w:pStyle w:val="TAH"/>
              <w:rPr>
                <w:ins w:id="270" w:author="CATT_xiaoxue" w:date="2023-05-08T11:28:00Z"/>
              </w:rPr>
            </w:pPr>
            <w:ins w:id="271" w:author="CATT_xiaoxue" w:date="2023-05-08T11:28:00Z">
              <w:r>
                <w:t>Description</w:t>
              </w:r>
            </w:ins>
          </w:p>
        </w:tc>
      </w:tr>
      <w:tr w:rsidR="0084424A" w14:paraId="03605EAA" w14:textId="77777777" w:rsidTr="0084424A">
        <w:trPr>
          <w:trHeight w:val="376"/>
          <w:jc w:val="center"/>
          <w:ins w:id="272" w:author="CATT_xiaoxue" w:date="2023-05-08T11:28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DD48" w14:textId="77777777" w:rsidR="0084424A" w:rsidRDefault="0084424A" w:rsidP="00854D04">
            <w:pPr>
              <w:pStyle w:val="TAL"/>
              <w:rPr>
                <w:ins w:id="273" w:author="CATT_xiaoxue" w:date="2023-05-08T11:28:00Z"/>
                <w:lang w:eastAsia="zh-CN"/>
              </w:rPr>
            </w:pPr>
            <w:ins w:id="274" w:author="CATT_xiaoxue" w:date="2023-05-08T14:25:00Z">
              <w:r>
                <w:rPr>
                  <w:rFonts w:hint="eastAsia"/>
                  <w:lang w:eastAsia="zh-CN"/>
                </w:rPr>
                <w:t xml:space="preserve">Requested </w:t>
              </w:r>
            </w:ins>
            <w:ins w:id="275" w:author="CATT_xiaoxue" w:date="2023-05-08T11:28:00Z">
              <w:r>
                <w:t>Location</w:t>
              </w:r>
            </w:ins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D6D2" w14:textId="777339A6" w:rsidR="0084424A" w:rsidRDefault="0084424A" w:rsidP="00854D04">
            <w:pPr>
              <w:pStyle w:val="TAC"/>
              <w:rPr>
                <w:ins w:id="276" w:author="CATT_xiaoxue" w:date="2023-05-08T11:28:00Z"/>
                <w:lang w:eastAsia="zh-CN"/>
              </w:rPr>
            </w:pPr>
            <w:ins w:id="277" w:author="CATT_xiaoxue" w:date="2023-05-12T18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2EA97" w14:textId="25C36F90" w:rsidR="0084424A" w:rsidRDefault="0084424A" w:rsidP="00854D04">
            <w:pPr>
              <w:pStyle w:val="TAL"/>
              <w:rPr>
                <w:ins w:id="278" w:author="CATT_xiaoxue" w:date="2023-05-08T11:28:00Z"/>
              </w:rPr>
            </w:pPr>
            <w:ins w:id="279" w:author="CATT_xiaoxue" w:date="2023-05-08T11:28:00Z">
              <w:r>
                <w:t>1</w:t>
              </w:r>
            </w:ins>
          </w:p>
        </w:tc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65890" w14:textId="77777777" w:rsidR="0084424A" w:rsidRDefault="0084424A" w:rsidP="00854D04">
            <w:pPr>
              <w:pStyle w:val="TAL"/>
              <w:rPr>
                <w:ins w:id="280" w:author="CATT_xiaoxue" w:date="2023-05-08T11:28:00Z"/>
              </w:rPr>
            </w:pPr>
            <w:ins w:id="281" w:author="CATT_xiaoxue" w:date="2023-05-08T11:28:00Z">
              <w:r>
                <w:t xml:space="preserve">The location information based on the request from the </w:t>
              </w:r>
              <w:r w:rsidRPr="004F79CD">
                <w:rPr>
                  <w:lang w:val="en-US"/>
                </w:rPr>
                <w:t>S</w:t>
              </w:r>
              <w:r>
                <w:rPr>
                  <w:lang w:val="en-US"/>
                </w:rPr>
                <w:t>LM-</w:t>
              </w:r>
            </w:ins>
            <w:ins w:id="282" w:author="CATT_xiaoxue" w:date="2023-05-08T14:28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283" w:author="CATT_xiaoxue" w:date="2023-05-08T11:28:00Z">
              <w:r>
                <w:t>.</w:t>
              </w:r>
            </w:ins>
          </w:p>
        </w:tc>
      </w:tr>
    </w:tbl>
    <w:p w14:paraId="6E6C3F5A" w14:textId="77777777" w:rsidR="0006539F" w:rsidRPr="0006539F" w:rsidRDefault="0006539F" w:rsidP="004462E9">
      <w:pPr>
        <w:pStyle w:val="TH"/>
        <w:rPr>
          <w:lang w:eastAsia="zh-CN"/>
        </w:rPr>
      </w:pPr>
    </w:p>
    <w:p w14:paraId="1436D667" w14:textId="3BF5E57C" w:rsidR="004462E9" w:rsidRDefault="004462E9" w:rsidP="004462E9">
      <w:pPr>
        <w:pStyle w:val="TH"/>
      </w:pPr>
      <w:r>
        <w:t>Table </w:t>
      </w:r>
      <w:r>
        <w:rPr>
          <w:lang w:eastAsia="zh-CN"/>
        </w:rPr>
        <w:t>B.</w:t>
      </w:r>
      <w:r w:rsidRPr="00F91E7D">
        <w:rPr>
          <w:lang w:eastAsia="zh-CN"/>
        </w:rPr>
        <w:t>4.1.2</w:t>
      </w:r>
      <w:r>
        <w:rPr>
          <w:lang w:eastAsia="zh-CN"/>
        </w:rPr>
        <w:t>.3.3</w:t>
      </w:r>
      <w:r>
        <w:t>-</w:t>
      </w:r>
      <w:del w:id="284" w:author="CATT_xiaoxue" w:date="2023-05-12T18:29:00Z">
        <w:r w:rsidDel="003F29A0">
          <w:rPr>
            <w:lang w:val="en-US"/>
          </w:rPr>
          <w:delText>1</w:delText>
        </w:r>
      </w:del>
      <w:ins w:id="285" w:author="CATT_xiaoxue" w:date="2023-05-12T18:29:00Z">
        <w:r w:rsidR="003F29A0">
          <w:rPr>
            <w:rFonts w:hint="eastAsia"/>
            <w:lang w:val="en-US" w:eastAsia="zh-CN"/>
          </w:rPr>
          <w:t>2</w:t>
        </w:r>
      </w:ins>
      <w:r>
        <w:t>: Data structures supported by the GET Response payload on this resource</w:t>
      </w:r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"/>
        <w:gridCol w:w="1576"/>
        <w:gridCol w:w="967"/>
        <w:gridCol w:w="1430"/>
        <w:gridCol w:w="1872"/>
        <w:gridCol w:w="3822"/>
      </w:tblGrid>
      <w:tr w:rsidR="004462E9" w14:paraId="738CFDEC" w14:textId="77777777" w:rsidTr="00854D04">
        <w:trPr>
          <w:trHeight w:val="388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BE864" w14:textId="77777777" w:rsidR="004462E9" w:rsidRDefault="004462E9" w:rsidP="00854D04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9EF5EF" w14:textId="77777777" w:rsidR="004462E9" w:rsidRDefault="004462E9" w:rsidP="00854D04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D8EBE" w14:textId="77777777" w:rsidR="004462E9" w:rsidRDefault="004462E9" w:rsidP="00854D04">
            <w:pPr>
              <w:pStyle w:val="TAH"/>
            </w:pPr>
            <w:r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9DC59" w14:textId="77777777" w:rsidR="004462E9" w:rsidRDefault="004462E9" w:rsidP="00854D04">
            <w:pPr>
              <w:pStyle w:val="TAH"/>
            </w:pPr>
            <w:r>
              <w:t>Response</w:t>
            </w:r>
          </w:p>
          <w:p w14:paraId="62372D8D" w14:textId="77777777" w:rsidR="004462E9" w:rsidRDefault="004462E9" w:rsidP="00854D04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DB77B9" w14:textId="77777777" w:rsidR="004462E9" w:rsidRDefault="004462E9" w:rsidP="00854D04">
            <w:pPr>
              <w:pStyle w:val="TAH"/>
            </w:pPr>
            <w:r>
              <w:t>Description</w:t>
            </w:r>
          </w:p>
        </w:tc>
      </w:tr>
      <w:tr w:rsidR="004462E9" w14:paraId="76165DFD" w14:textId="77777777" w:rsidTr="00854D04">
        <w:trPr>
          <w:trHeight w:val="376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4165" w14:textId="77777777" w:rsidR="004462E9" w:rsidRDefault="004462E9" w:rsidP="00854D04">
            <w:pPr>
              <w:pStyle w:val="TAL"/>
            </w:pPr>
            <w:proofErr w:type="spellStart"/>
            <w:r>
              <w:t>LocationReport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78081" w14:textId="77777777" w:rsidR="004462E9" w:rsidRDefault="004462E9" w:rsidP="00854D04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B347" w14:textId="77777777" w:rsidR="004462E9" w:rsidRDefault="004462E9" w:rsidP="00854D04">
            <w:pPr>
              <w:pStyle w:val="TAL"/>
            </w:pPr>
            <w:r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F702C" w14:textId="77777777" w:rsidR="004462E9" w:rsidRPr="00695E70" w:rsidRDefault="004462E9" w:rsidP="00854D04">
            <w:pPr>
              <w:pStyle w:val="TAL"/>
            </w:pPr>
            <w:r>
              <w:t>2</w:t>
            </w:r>
            <w:r>
              <w:rPr>
                <w:lang w:val="sv-SE"/>
              </w:rPr>
              <w:t>.</w:t>
            </w:r>
            <w:r>
              <w:t>0</w:t>
            </w:r>
            <w:r>
              <w:rPr>
                <w:lang w:val="sv-SE"/>
              </w:rPr>
              <w:t>5</w:t>
            </w:r>
            <w:r>
              <w:t xml:space="preserve"> </w:t>
            </w:r>
            <w:r>
              <w:rPr>
                <w:lang w:val="sv-SE"/>
              </w:rPr>
              <w:t>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4FD5" w14:textId="77777777" w:rsidR="004462E9" w:rsidRDefault="004462E9" w:rsidP="00854D04">
            <w:pPr>
              <w:pStyle w:val="TAL"/>
            </w:pPr>
            <w:r>
              <w:t xml:space="preserve">The location information of the </w:t>
            </w:r>
            <w:r w:rsidRPr="004F79CD">
              <w:rPr>
                <w:lang w:val="en-US"/>
              </w:rPr>
              <w:t>S</w:t>
            </w:r>
            <w:r>
              <w:rPr>
                <w:lang w:val="en-US"/>
              </w:rPr>
              <w:t>L</w:t>
            </w:r>
            <w:r w:rsidRPr="004F79CD">
              <w:rPr>
                <w:lang w:val="en-US"/>
              </w:rPr>
              <w:t>M-C</w:t>
            </w:r>
            <w:r>
              <w:t>.</w:t>
            </w:r>
          </w:p>
        </w:tc>
      </w:tr>
      <w:tr w:rsidR="004462E9" w14:paraId="29BD831D" w14:textId="77777777" w:rsidTr="00854D04">
        <w:trPr>
          <w:gridBefore w:val="1"/>
          <w:wBefore w:w="12" w:type="pct"/>
          <w:trHeight w:val="194"/>
          <w:jc w:val="center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0BB47" w14:textId="77777777" w:rsidR="004462E9" w:rsidRDefault="004462E9" w:rsidP="00854D04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mandatory CoAP error status codes for the GET Request listed in table C.1.3-1 </w:t>
            </w:r>
            <w:r>
              <w:t>of 3GPP TS 24.546 [29]</w:t>
            </w:r>
            <w:r>
              <w:rPr>
                <w:lang w:eastAsia="zh-CN"/>
              </w:rPr>
              <w:t xml:space="preserve"> shall also apply.</w:t>
            </w:r>
          </w:p>
        </w:tc>
      </w:tr>
    </w:tbl>
    <w:p w14:paraId="665BADB9" w14:textId="77777777" w:rsidR="004462E9" w:rsidRPr="005A7F2D" w:rsidRDefault="004462E9" w:rsidP="004462E9">
      <w:pPr>
        <w:pStyle w:val="B1"/>
        <w:ind w:left="0" w:firstLine="0"/>
        <w:rPr>
          <w:lang w:eastAsia="zh-CN"/>
        </w:rPr>
      </w:pPr>
    </w:p>
    <w:p w14:paraId="1CF7BA12" w14:textId="77777777" w:rsidR="00230DF9" w:rsidRPr="001E23FE" w:rsidRDefault="00230DF9" w:rsidP="00230D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518DEC" w14:textId="77777777" w:rsidR="00230DF9" w:rsidRDefault="00230DF9" w:rsidP="00230DF9">
      <w:pPr>
        <w:pStyle w:val="4"/>
        <w:rPr>
          <w:lang w:eastAsia="zh-CN"/>
        </w:rPr>
      </w:pPr>
      <w:bookmarkStart w:id="286" w:name="_Toc99195532"/>
      <w:bookmarkStart w:id="287" w:name="_Toc123645160"/>
      <w:r>
        <w:t>B.3.1.5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286"/>
      <w:bookmarkEnd w:id="287"/>
    </w:p>
    <w:p w14:paraId="00BE5D1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LocationAreaQuery</w:t>
      </w:r>
    </w:p>
    <w:p w14:paraId="22062AB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LocationAreaQuery = {</w:t>
      </w:r>
    </w:p>
    <w:p w14:paraId="61A0EBB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geoArea: GeographicArea</w:t>
      </w:r>
    </w:p>
    <w:p w14:paraId="757FDD4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557DBF5" w14:textId="77777777" w:rsidR="00230DF9" w:rsidRPr="00932268" w:rsidRDefault="00230DF9" w:rsidP="00230DF9">
      <w:pPr>
        <w:pStyle w:val="PL"/>
        <w:rPr>
          <w:lang w:eastAsia="zh-CN"/>
        </w:rPr>
      </w:pPr>
    </w:p>
    <w:p w14:paraId="569E1BA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LocationAreaInfo</w:t>
      </w:r>
    </w:p>
    <w:p w14:paraId="0A977A6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LocationAreaInfo = {</w:t>
      </w:r>
    </w:p>
    <w:p w14:paraId="703EDB9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valReqUe: ValTargetUe         </w:t>
      </w:r>
    </w:p>
    <w:p w14:paraId="367B0F7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ueList: [* UeInfo]            </w:t>
      </w:r>
    </w:p>
    <w:p w14:paraId="2A0D196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3936D36" w14:textId="77777777" w:rsidR="00230DF9" w:rsidRPr="00932268" w:rsidRDefault="00230DF9" w:rsidP="00230DF9">
      <w:pPr>
        <w:pStyle w:val="PL"/>
        <w:rPr>
          <w:lang w:eastAsia="zh-CN"/>
        </w:rPr>
      </w:pPr>
    </w:p>
    <w:p w14:paraId="59D19BB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UeInfo</w:t>
      </w:r>
    </w:p>
    <w:p w14:paraId="594E9E6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UeInfo = {</w:t>
      </w:r>
    </w:p>
    <w:p w14:paraId="3820C69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ueId: ValTargetUe             </w:t>
      </w:r>
    </w:p>
    <w:p w14:paraId="5C6F66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ueLoc: LocationInfo           </w:t>
      </w:r>
    </w:p>
    <w:p w14:paraId="38BCEA1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26D2BCD" w14:textId="77777777" w:rsidR="00230DF9" w:rsidRPr="00932268" w:rsidRDefault="00230DF9" w:rsidP="00230DF9">
      <w:pPr>
        <w:pStyle w:val="PL"/>
        <w:rPr>
          <w:lang w:eastAsia="zh-CN"/>
        </w:rPr>
      </w:pPr>
    </w:p>
    <w:p w14:paraId="7136413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LocationReportConfiguration</w:t>
      </w:r>
    </w:p>
    <w:p w14:paraId="4970005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Represents Location reporting configuration information.</w:t>
      </w:r>
    </w:p>
    <w:p w14:paraId="68C9058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LocationReportConfiguration = {</w:t>
      </w:r>
    </w:p>
    <w:p w14:paraId="02E51D2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bookmarkStart w:id="288" w:name="OLE_LINK30"/>
      <w:r w:rsidRPr="00932268">
        <w:rPr>
          <w:lang w:eastAsia="zh-CN"/>
        </w:rPr>
        <w:t>valTgtUes</w:t>
      </w:r>
      <w:bookmarkEnd w:id="288"/>
      <w:r w:rsidRPr="00932268">
        <w:rPr>
          <w:lang w:eastAsia="zh-CN"/>
        </w:rPr>
        <w:t xml:space="preserve">: [* ValTargetUe]      </w:t>
      </w:r>
    </w:p>
    <w:p w14:paraId="2A9C1B3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locationType: Accuracy          </w:t>
      </w:r>
    </w:p>
    <w:p w14:paraId="41CDC43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triggeringCriteria: [* TriggeringCriteriaType]</w:t>
      </w:r>
    </w:p>
    <w:p w14:paraId="0DEE10C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minimumIntervalLength: Uinteger</w:t>
      </w:r>
    </w:p>
    <w:p w14:paraId="010794F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EA9150" w14:textId="77777777" w:rsidR="00230DF9" w:rsidRPr="00932268" w:rsidRDefault="00230DF9" w:rsidP="00230DF9">
      <w:pPr>
        <w:pStyle w:val="PL"/>
        <w:rPr>
          <w:lang w:eastAsia="zh-CN"/>
        </w:rPr>
      </w:pPr>
    </w:p>
    <w:p w14:paraId="33D56BC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Accuracy</w:t>
      </w:r>
    </w:p>
    <w:p w14:paraId="1D947BB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Accuracy = "CURRENT_SERVING_NCGI" / "NEIGHBOURING_NCGI" / "MBMS_SA" / "MBSFN_AREA" / "CURRENT_GEOGRAPHICAL_COORDINATE"</w:t>
      </w:r>
    </w:p>
    <w:p w14:paraId="645BB399" w14:textId="77777777" w:rsidR="00230DF9" w:rsidRPr="00932268" w:rsidRDefault="00230DF9" w:rsidP="00230DF9">
      <w:pPr>
        <w:pStyle w:val="PL"/>
        <w:rPr>
          <w:lang w:eastAsia="zh-CN"/>
        </w:rPr>
      </w:pPr>
    </w:p>
    <w:p w14:paraId="2D05E40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TriggeringCriteriaType</w:t>
      </w:r>
    </w:p>
    <w:p w14:paraId="560A21A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TriggeringCriteriaType = {</w:t>
      </w:r>
    </w:p>
    <w:p w14:paraId="5DB9211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cellChange: CellChange        </w:t>
      </w:r>
    </w:p>
    <w:p w14:paraId="22363B2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trackingAreaChange: TrackingAreaChange</w:t>
      </w:r>
    </w:p>
    <w:p w14:paraId="158826E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plmnChange: PlmnChange        </w:t>
      </w:r>
    </w:p>
    <w:p w14:paraId="234A312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mbmsSaChange: MbmsSaChange    </w:t>
      </w:r>
    </w:p>
    <w:p w14:paraId="704D9EC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mbsfnAreaChange: MbsfnAreaChange</w:t>
      </w:r>
    </w:p>
    <w:p w14:paraId="6CD230A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periodicReport: PeriodicReport</w:t>
      </w:r>
    </w:p>
    <w:p w14:paraId="56A1858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travelledDistance: TravelledDistance</w:t>
      </w:r>
    </w:p>
    <w:p w14:paraId="0D8D816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verticalAppEvent: VerticalAppEvent</w:t>
      </w:r>
    </w:p>
    <w:p w14:paraId="08AA776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geographicalAreaChange: GeographicalAreaChange</w:t>
      </w:r>
    </w:p>
    <w:p w14:paraId="0EB3979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CB4849" w14:textId="77777777" w:rsidR="00230DF9" w:rsidRPr="00932268" w:rsidRDefault="00230DF9" w:rsidP="00230DF9">
      <w:pPr>
        <w:pStyle w:val="PL"/>
        <w:rPr>
          <w:lang w:eastAsia="zh-CN"/>
        </w:rPr>
      </w:pPr>
    </w:p>
    <w:p w14:paraId="03A0D67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CellChange</w:t>
      </w:r>
    </w:p>
    <w:p w14:paraId="4C51353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CellChange = {</w:t>
      </w:r>
    </w:p>
    <w:p w14:paraId="6272E3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anyCellChange: BaseTrigger    </w:t>
      </w:r>
    </w:p>
    <w:p w14:paraId="6C994BF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enterSpecificCells: SpecificCells</w:t>
      </w:r>
    </w:p>
    <w:p w14:paraId="50043A8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exitSpecificCells: SpecificCells</w:t>
      </w:r>
    </w:p>
    <w:p w14:paraId="4D46AB0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B1D19A5" w14:textId="77777777" w:rsidR="00230DF9" w:rsidRPr="00932268" w:rsidRDefault="00230DF9" w:rsidP="00230DF9">
      <w:pPr>
        <w:pStyle w:val="PL"/>
        <w:rPr>
          <w:lang w:eastAsia="zh-CN"/>
        </w:rPr>
      </w:pPr>
    </w:p>
    <w:p w14:paraId="166D957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SpecificCells</w:t>
      </w:r>
    </w:p>
    <w:p w14:paraId="050B33B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SpecificCells = {</w:t>
      </w:r>
    </w:p>
    <w:p w14:paraId="19CB021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C1CF33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cells: [* CellId]               </w:t>
      </w:r>
    </w:p>
    <w:p w14:paraId="1DAA84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B4A84D" w14:textId="77777777" w:rsidR="00230DF9" w:rsidRPr="00932268" w:rsidRDefault="00230DF9" w:rsidP="00230DF9">
      <w:pPr>
        <w:pStyle w:val="PL"/>
        <w:rPr>
          <w:lang w:eastAsia="zh-CN"/>
        </w:rPr>
      </w:pPr>
    </w:p>
    <w:p w14:paraId="7AA95BE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TrackingAreaChange</w:t>
      </w:r>
    </w:p>
    <w:p w14:paraId="4E3877A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TrackingAreaChange = {</w:t>
      </w:r>
    </w:p>
    <w:p w14:paraId="6753125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anyTrackingAreaChange: BaseTrigger</w:t>
      </w:r>
    </w:p>
    <w:p w14:paraId="78F46BA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enterSpecificTrackingAreas: SpecificTrackingAreas</w:t>
      </w:r>
    </w:p>
    <w:p w14:paraId="53D3A94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exitSpecificTrackingAreas: SpecificTrackingAreas</w:t>
      </w:r>
    </w:p>
    <w:p w14:paraId="7A121C7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3DB4EB0" w14:textId="77777777" w:rsidR="00230DF9" w:rsidRPr="00932268" w:rsidRDefault="00230DF9" w:rsidP="00230DF9">
      <w:pPr>
        <w:pStyle w:val="PL"/>
        <w:rPr>
          <w:lang w:eastAsia="zh-CN"/>
        </w:rPr>
      </w:pPr>
    </w:p>
    <w:p w14:paraId="2F666BA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SpecificTrackingAreas</w:t>
      </w:r>
    </w:p>
    <w:p w14:paraId="073D154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SpecificTrackingAreas = {</w:t>
      </w:r>
    </w:p>
    <w:p w14:paraId="4D66FBD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02D780C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trackingAreas: [* TaId]         </w:t>
      </w:r>
    </w:p>
    <w:p w14:paraId="2073414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9D3B56" w14:textId="77777777" w:rsidR="00230DF9" w:rsidRPr="00932268" w:rsidRDefault="00230DF9" w:rsidP="00230DF9">
      <w:pPr>
        <w:pStyle w:val="PL"/>
        <w:rPr>
          <w:lang w:eastAsia="zh-CN"/>
        </w:rPr>
      </w:pPr>
    </w:p>
    <w:p w14:paraId="2AFA0F3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PlmnChange</w:t>
      </w:r>
    </w:p>
    <w:p w14:paraId="5627451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PlmnChange = {</w:t>
      </w:r>
    </w:p>
    <w:p w14:paraId="3B9275F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7CC41E2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SpecificPlmns</w:t>
      </w:r>
    </w:p>
    <w:p w14:paraId="0AC4C7E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SpecificPlmns</w:t>
      </w:r>
    </w:p>
    <w:p w14:paraId="3A36DD8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5DDB612" w14:textId="77777777" w:rsidR="00230DF9" w:rsidRPr="00932268" w:rsidRDefault="00230DF9" w:rsidP="00230DF9">
      <w:pPr>
        <w:pStyle w:val="PL"/>
        <w:rPr>
          <w:lang w:eastAsia="zh-CN"/>
        </w:rPr>
      </w:pPr>
    </w:p>
    <w:p w14:paraId="059EC09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SpecificPlmns</w:t>
      </w:r>
    </w:p>
    <w:p w14:paraId="364DF6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SpecificPlmns = {</w:t>
      </w:r>
    </w:p>
    <w:p w14:paraId="67FB5FA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192138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plmns: [* PlmnId]               </w:t>
      </w:r>
    </w:p>
    <w:p w14:paraId="4C0374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B8A491D" w14:textId="77777777" w:rsidR="00230DF9" w:rsidRPr="00932268" w:rsidRDefault="00230DF9" w:rsidP="00230DF9">
      <w:pPr>
        <w:pStyle w:val="PL"/>
        <w:rPr>
          <w:lang w:eastAsia="zh-CN"/>
        </w:rPr>
      </w:pPr>
    </w:p>
    <w:p w14:paraId="4323A97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MbmsSaChange</w:t>
      </w:r>
    </w:p>
    <w:p w14:paraId="4A28079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MbmsSaChange = {</w:t>
      </w:r>
    </w:p>
    <w:p w14:paraId="7CB8779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4BD08AC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enterSpecificPlmns: SpecificMbmsSas</w:t>
      </w:r>
    </w:p>
    <w:p w14:paraId="1A68297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exitSpecificPlmns: SpecificMbmsSas</w:t>
      </w:r>
    </w:p>
    <w:p w14:paraId="290A9C4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71A53E5" w14:textId="77777777" w:rsidR="00230DF9" w:rsidRPr="00932268" w:rsidRDefault="00230DF9" w:rsidP="00230DF9">
      <w:pPr>
        <w:pStyle w:val="PL"/>
        <w:rPr>
          <w:lang w:eastAsia="zh-CN"/>
        </w:rPr>
      </w:pPr>
    </w:p>
    <w:p w14:paraId="6811349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SpecificMbmsSas</w:t>
      </w:r>
    </w:p>
    <w:p w14:paraId="771B216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SpecificMbmsSas = {</w:t>
      </w:r>
    </w:p>
    <w:p w14:paraId="66DD4E1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530AF61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mbmsSas: [* MbmsSaId]           </w:t>
      </w:r>
    </w:p>
    <w:p w14:paraId="668EDF3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216102F" w14:textId="77777777" w:rsidR="00230DF9" w:rsidRPr="00932268" w:rsidRDefault="00230DF9" w:rsidP="00230DF9">
      <w:pPr>
        <w:pStyle w:val="PL"/>
        <w:rPr>
          <w:lang w:eastAsia="zh-CN"/>
        </w:rPr>
      </w:pPr>
    </w:p>
    <w:p w14:paraId="73778E5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MbsfnAreaChange</w:t>
      </w:r>
    </w:p>
    <w:p w14:paraId="4C9BE94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MbsfnAreaChange = {</w:t>
      </w:r>
    </w:p>
    <w:p w14:paraId="145154F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anyPlmnChange: BaseTrigger    </w:t>
      </w:r>
    </w:p>
    <w:p w14:paraId="0F361B9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enterSpecificMbsfnAreas: SpecificMbsfnAreas</w:t>
      </w:r>
    </w:p>
    <w:p w14:paraId="29CE4E9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exitSpecificPlmn: SpecificMbsfnAreas</w:t>
      </w:r>
    </w:p>
    <w:p w14:paraId="6AAA010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6F61AEC" w14:textId="77777777" w:rsidR="00230DF9" w:rsidRPr="00932268" w:rsidRDefault="00230DF9" w:rsidP="00230DF9">
      <w:pPr>
        <w:pStyle w:val="PL"/>
        <w:rPr>
          <w:lang w:eastAsia="zh-CN"/>
        </w:rPr>
      </w:pPr>
    </w:p>
    <w:p w14:paraId="7A739E1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SpecificMbsfnAreas</w:t>
      </w:r>
    </w:p>
    <w:p w14:paraId="408571D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SpecificMbsfnAreas = {</w:t>
      </w:r>
    </w:p>
    <w:p w14:paraId="5A6DEF1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467A545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mbsfnAreas: [* MbsfnAreaId]     </w:t>
      </w:r>
    </w:p>
    <w:p w14:paraId="5E01972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E10399C" w14:textId="77777777" w:rsidR="00230DF9" w:rsidRPr="00932268" w:rsidRDefault="00230DF9" w:rsidP="00230DF9">
      <w:pPr>
        <w:pStyle w:val="PL"/>
        <w:rPr>
          <w:lang w:eastAsia="zh-CN"/>
        </w:rPr>
      </w:pPr>
    </w:p>
    <w:p w14:paraId="4F7F075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PeriodicReport</w:t>
      </w:r>
    </w:p>
    <w:p w14:paraId="57495D3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PeriodicReport = {</w:t>
      </w:r>
    </w:p>
    <w:p w14:paraId="3489BAD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22D14B8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interval: Uinteger              </w:t>
      </w:r>
    </w:p>
    <w:p w14:paraId="524B653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75D8E6" w14:textId="77777777" w:rsidR="00230DF9" w:rsidRPr="00932268" w:rsidRDefault="00230DF9" w:rsidP="00230DF9">
      <w:pPr>
        <w:pStyle w:val="PL"/>
        <w:rPr>
          <w:lang w:eastAsia="zh-CN"/>
        </w:rPr>
      </w:pPr>
    </w:p>
    <w:p w14:paraId="110ED01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TravelledDistance</w:t>
      </w:r>
    </w:p>
    <w:p w14:paraId="0050CDD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TravelledDistance = {</w:t>
      </w:r>
    </w:p>
    <w:p w14:paraId="36F60E7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894F4A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distance: Uinteger              </w:t>
      </w:r>
    </w:p>
    <w:p w14:paraId="25794B6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94DBD5A" w14:textId="77777777" w:rsidR="00230DF9" w:rsidRPr="00932268" w:rsidRDefault="00230DF9" w:rsidP="00230DF9">
      <w:pPr>
        <w:pStyle w:val="PL"/>
        <w:rPr>
          <w:lang w:eastAsia="zh-CN"/>
        </w:rPr>
      </w:pPr>
    </w:p>
    <w:p w14:paraId="7665FBD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VerticalAppEvent</w:t>
      </w:r>
    </w:p>
    <w:p w14:paraId="417C22C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VerticalAppEvent = {</w:t>
      </w:r>
    </w:p>
    <w:p w14:paraId="524F0FD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initialLogOn: BaseTrigger     </w:t>
      </w:r>
    </w:p>
    <w:p w14:paraId="3E20C73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locConfigReceived: BaseTrigger</w:t>
      </w:r>
    </w:p>
    <w:p w14:paraId="0A873D5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anyOtherEvent: BaseTrigger    </w:t>
      </w:r>
    </w:p>
    <w:p w14:paraId="0149A4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13D5C6E" w14:textId="77777777" w:rsidR="00230DF9" w:rsidRPr="00932268" w:rsidRDefault="00230DF9" w:rsidP="00230DF9">
      <w:pPr>
        <w:pStyle w:val="PL"/>
        <w:rPr>
          <w:lang w:eastAsia="zh-CN"/>
        </w:rPr>
      </w:pPr>
    </w:p>
    <w:p w14:paraId="2A0F945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GeographicalAreaChange</w:t>
      </w:r>
    </w:p>
    <w:p w14:paraId="32B9E12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GeographicalAreaChange = {</w:t>
      </w:r>
    </w:p>
    <w:p w14:paraId="1FFF21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AnyGeoAreaChange: BaseTrigger </w:t>
      </w:r>
    </w:p>
    <w:p w14:paraId="19AF077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EnterSpecificGeoAreas: SpecificGeoAreas</w:t>
      </w:r>
    </w:p>
    <w:p w14:paraId="6ABD73C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ExitSpecificGeoAreas: SpecificGeoAreas</w:t>
      </w:r>
    </w:p>
    <w:p w14:paraId="010F3C7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08FBF68" w14:textId="77777777" w:rsidR="00230DF9" w:rsidRPr="00932268" w:rsidRDefault="00230DF9" w:rsidP="00230DF9">
      <w:pPr>
        <w:pStyle w:val="PL"/>
        <w:rPr>
          <w:lang w:eastAsia="zh-CN"/>
        </w:rPr>
      </w:pPr>
    </w:p>
    <w:p w14:paraId="65AEBD4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SpecificGeoAreas</w:t>
      </w:r>
    </w:p>
    <w:p w14:paraId="7B9FBFC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SpecificGeoAreas = {</w:t>
      </w:r>
    </w:p>
    <w:p w14:paraId="3A8C381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3050904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geoAreas: [* GeographicArea]    </w:t>
      </w:r>
    </w:p>
    <w:p w14:paraId="1DBB463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A7C69A0" w14:textId="36EB8452" w:rsidR="00DE7FE0" w:rsidRPr="00932268" w:rsidRDefault="00DE7FE0" w:rsidP="00DE7FE0">
      <w:pPr>
        <w:pStyle w:val="PL"/>
        <w:rPr>
          <w:ins w:id="289" w:author="CATT_xiaoxue" w:date="2023-05-08T16:36:00Z"/>
          <w:lang w:eastAsia="zh-CN"/>
        </w:rPr>
      </w:pPr>
      <w:ins w:id="290" w:author="CATT_xiaoxue" w:date="2023-05-08T16:36:00Z">
        <w:r w:rsidRPr="00932268">
          <w:rPr>
            <w:lang w:eastAsia="zh-CN"/>
          </w:rPr>
          <w:t xml:space="preserve">;;; </w:t>
        </w:r>
      </w:ins>
      <w:ins w:id="291" w:author="CATT_xiaoxue" w:date="2023-05-08T16:37:00Z">
        <w:r>
          <w:rPr>
            <w:lang w:eastAsia="zh-CN"/>
          </w:rPr>
          <w:t>Requested</w:t>
        </w:r>
      </w:ins>
      <w:ins w:id="292" w:author="CATT_xiaoxue" w:date="2023-05-08T16:36:00Z">
        <w:r w:rsidRPr="00932268">
          <w:rPr>
            <w:lang w:eastAsia="zh-CN"/>
          </w:rPr>
          <w:t>Location</w:t>
        </w:r>
      </w:ins>
    </w:p>
    <w:p w14:paraId="31ECE6AF" w14:textId="2738B984" w:rsidR="00DE7FE0" w:rsidRPr="00932268" w:rsidRDefault="00DE7FE0" w:rsidP="00DE7FE0">
      <w:pPr>
        <w:pStyle w:val="PL"/>
        <w:rPr>
          <w:ins w:id="293" w:author="CATT_xiaoxue" w:date="2023-05-08T16:36:00Z"/>
          <w:lang w:eastAsia="zh-CN"/>
        </w:rPr>
      </w:pPr>
      <w:ins w:id="294" w:author="CATT_xiaoxue" w:date="2023-05-08T16:37:00Z">
        <w:r>
          <w:rPr>
            <w:lang w:eastAsia="zh-CN"/>
          </w:rPr>
          <w:t>Requested</w:t>
        </w:r>
        <w:r w:rsidRPr="00932268">
          <w:rPr>
            <w:lang w:eastAsia="zh-CN"/>
          </w:rPr>
          <w:t>Location</w:t>
        </w:r>
      </w:ins>
      <w:ins w:id="295" w:author="CATT_xiaoxue" w:date="2023-05-08T16:36:00Z">
        <w:r w:rsidRPr="00932268">
          <w:rPr>
            <w:lang w:eastAsia="zh-CN"/>
          </w:rPr>
          <w:t xml:space="preserve"> = {</w:t>
        </w:r>
      </w:ins>
    </w:p>
    <w:p w14:paraId="685A8CF5" w14:textId="77777777" w:rsidR="00DE7FE0" w:rsidRPr="00932268" w:rsidRDefault="00DE7FE0" w:rsidP="00DE7FE0">
      <w:pPr>
        <w:pStyle w:val="PL"/>
        <w:rPr>
          <w:ins w:id="296" w:author="CATT_xiaoxue" w:date="2023-05-08T16:36:00Z"/>
          <w:lang w:eastAsia="zh-CN"/>
        </w:rPr>
      </w:pPr>
      <w:ins w:id="297" w:author="CATT_xiaoxue" w:date="2023-05-08T16:36:00Z">
        <w:r w:rsidRPr="00932268">
          <w:rPr>
            <w:lang w:eastAsia="zh-CN"/>
          </w:rPr>
          <w:t xml:space="preserve"> valTgtUes: [* ValTargetUe]      </w:t>
        </w:r>
      </w:ins>
    </w:p>
    <w:p w14:paraId="74DE747C" w14:textId="2E77CDFF" w:rsidR="00DE7FE0" w:rsidRPr="00932268" w:rsidRDefault="00DE7FE0" w:rsidP="00DE7FE0">
      <w:pPr>
        <w:pStyle w:val="PL"/>
        <w:rPr>
          <w:ins w:id="298" w:author="CATT_xiaoxue" w:date="2023-05-08T16:36:00Z"/>
          <w:lang w:eastAsia="zh-CN"/>
        </w:rPr>
      </w:pPr>
      <w:ins w:id="299" w:author="CATT_xiaoxue" w:date="2023-05-08T16:36:00Z">
        <w:r w:rsidRPr="00932268">
          <w:rPr>
            <w:lang w:eastAsia="zh-CN"/>
          </w:rPr>
          <w:t xml:space="preserve"> </w:t>
        </w:r>
      </w:ins>
      <w:ins w:id="300" w:author="CATT_xiaoxue" w:date="2023-05-08T16:38:00Z">
        <w:r w:rsidR="00053161" w:rsidRPr="00932268">
          <w:rPr>
            <w:lang w:eastAsia="zh-CN"/>
          </w:rPr>
          <w:t>?</w:t>
        </w:r>
      </w:ins>
      <w:ins w:id="301" w:author="CATT_xiaoxue" w:date="2023-05-24T22:34:00Z">
        <w:r w:rsidR="00053161">
          <w:rPr>
            <w:rFonts w:hint="eastAsia"/>
            <w:lang w:eastAsia="zh-CN"/>
          </w:rPr>
          <w:t xml:space="preserve"> </w:t>
        </w:r>
      </w:ins>
      <w:ins w:id="302" w:author="CATT_xiaoxue" w:date="2023-05-08T16:36:00Z">
        <w:r w:rsidRPr="00932268">
          <w:rPr>
            <w:lang w:eastAsia="zh-CN"/>
          </w:rPr>
          <w:t xml:space="preserve">locationType: Accuracy          </w:t>
        </w:r>
      </w:ins>
    </w:p>
    <w:p w14:paraId="24DE1AD6" w14:textId="724BF4DE" w:rsidR="005E4019" w:rsidRDefault="00DE7FE0" w:rsidP="005E4019">
      <w:pPr>
        <w:pStyle w:val="PL"/>
        <w:rPr>
          <w:ins w:id="303" w:author="CATT_xiaoxue" w:date="2023-05-08T16:38:00Z"/>
          <w:lang w:eastAsia="zh-CN"/>
        </w:rPr>
      </w:pPr>
      <w:ins w:id="304" w:author="CATT_xiaoxue" w:date="2023-05-08T16:36:00Z">
        <w:r w:rsidRPr="00932268">
          <w:rPr>
            <w:lang w:eastAsia="zh-CN"/>
          </w:rPr>
          <w:t xml:space="preserve"> </w:t>
        </w:r>
      </w:ins>
      <w:bookmarkStart w:id="305" w:name="OLE_LINK35"/>
      <w:ins w:id="306" w:author="CATT_xiaoxue" w:date="2023-05-08T16:38:00Z">
        <w:r w:rsidR="005E4019" w:rsidRPr="00932268">
          <w:rPr>
            <w:lang w:eastAsia="zh-CN"/>
          </w:rPr>
          <w:t>?</w:t>
        </w:r>
        <w:bookmarkEnd w:id="305"/>
        <w:r w:rsidR="005E4019" w:rsidRPr="00932268">
          <w:rPr>
            <w:lang w:eastAsia="zh-CN"/>
          </w:rPr>
          <w:t xml:space="preserve"> </w:t>
        </w:r>
      </w:ins>
      <w:ins w:id="307" w:author="CATT_xiaoxue" w:date="2023-05-24T18:08:00Z">
        <w:r w:rsidR="00990F8B">
          <w:rPr>
            <w:rFonts w:hint="eastAsia"/>
            <w:lang w:eastAsia="zh-CN"/>
          </w:rPr>
          <w:t>r</w:t>
        </w:r>
      </w:ins>
      <w:ins w:id="308" w:author="CATT_xiaoxue" w:date="2023-05-08T16:39:00Z">
        <w:r w:rsidR="005E4019">
          <w:rPr>
            <w:lang w:eastAsia="zh-CN"/>
          </w:rPr>
          <w:t>equested</w:t>
        </w:r>
      </w:ins>
      <w:ins w:id="309" w:author="CATT_xiaoxue" w:date="2023-05-08T16:38:00Z">
        <w:r w:rsidR="005E4019">
          <w:rPr>
            <w:lang w:eastAsia="zh-CN"/>
          </w:rPr>
          <w:t>Loc</w:t>
        </w:r>
        <w:r w:rsidR="005E4019">
          <w:rPr>
            <w:rFonts w:hint="eastAsia"/>
            <w:lang w:eastAsia="zh-CN"/>
          </w:rPr>
          <w:t>AccessType</w:t>
        </w:r>
        <w:r w:rsidR="005E4019" w:rsidRPr="00932268">
          <w:rPr>
            <w:lang w:eastAsia="zh-CN"/>
          </w:rPr>
          <w:t>: [*</w:t>
        </w:r>
        <w:r w:rsidR="005E4019">
          <w:rPr>
            <w:lang w:eastAsia="zh-CN"/>
          </w:rPr>
          <w:t xml:space="preserve"> </w:t>
        </w:r>
      </w:ins>
      <w:ins w:id="310" w:author="CATT_xiaoxue" w:date="2023-05-08T16:39:00Z">
        <w:r w:rsidR="005E4019">
          <w:rPr>
            <w:lang w:eastAsia="zh-CN"/>
          </w:rPr>
          <w:t>Location</w:t>
        </w:r>
      </w:ins>
      <w:ins w:id="311" w:author="CATT_xiaoxue" w:date="2023-05-08T16:38:00Z">
        <w:r w:rsidR="005E4019">
          <w:rPr>
            <w:rFonts w:hint="eastAsia"/>
            <w:lang w:eastAsia="zh-CN"/>
          </w:rPr>
          <w:t>AccessType</w:t>
        </w:r>
        <w:r w:rsidR="005E4019" w:rsidRPr="00932268">
          <w:rPr>
            <w:lang w:eastAsia="zh-CN"/>
          </w:rPr>
          <w:t>Type]</w:t>
        </w:r>
      </w:ins>
    </w:p>
    <w:p w14:paraId="2C09AB51" w14:textId="31CD138E" w:rsidR="00DE7FE0" w:rsidRPr="00932268" w:rsidRDefault="005E4019" w:rsidP="005E4019">
      <w:pPr>
        <w:pStyle w:val="PL"/>
        <w:rPr>
          <w:ins w:id="312" w:author="CATT_xiaoxue" w:date="2023-05-08T16:36:00Z"/>
          <w:lang w:eastAsia="zh-CN"/>
        </w:rPr>
      </w:pPr>
      <w:ins w:id="313" w:author="CATT_xiaoxue" w:date="2023-05-08T16:3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? </w:t>
        </w:r>
      </w:ins>
      <w:ins w:id="314" w:author="CATT_xiaoxue" w:date="2023-05-24T18:08:00Z">
        <w:r w:rsidR="00990F8B">
          <w:rPr>
            <w:rFonts w:hint="eastAsia"/>
            <w:lang w:eastAsia="zh-CN"/>
          </w:rPr>
          <w:t>r</w:t>
        </w:r>
      </w:ins>
      <w:ins w:id="315" w:author="CATT_xiaoxue" w:date="2023-05-08T16:39:00Z">
        <w:r>
          <w:rPr>
            <w:lang w:eastAsia="zh-CN"/>
          </w:rPr>
          <w:t>equested</w:t>
        </w:r>
      </w:ins>
      <w:ins w:id="316" w:author="CATT_xiaoxue" w:date="2023-05-08T16:38:00Z">
        <w:r>
          <w:rPr>
            <w:rFonts w:hint="eastAsia"/>
            <w:lang w:eastAsia="zh-CN"/>
          </w:rPr>
          <w:t>PosM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: [*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PositioningM</w:t>
        </w:r>
        <w:r w:rsidRPr="00733AF1">
          <w:rPr>
            <w:rFonts w:hint="eastAsia"/>
            <w:lang w:eastAsia="zh-CN"/>
          </w:rPr>
          <w:t>ethod</w:t>
        </w:r>
        <w:r w:rsidRPr="00932268">
          <w:rPr>
            <w:lang w:eastAsia="zh-CN"/>
          </w:rPr>
          <w:t>Type]</w:t>
        </w:r>
      </w:ins>
    </w:p>
    <w:p w14:paraId="09FE1081" w14:textId="77777777" w:rsidR="00DE7FE0" w:rsidRPr="00932268" w:rsidRDefault="00DE7FE0" w:rsidP="00DE7FE0">
      <w:pPr>
        <w:pStyle w:val="PL"/>
        <w:rPr>
          <w:ins w:id="317" w:author="CATT_xiaoxue" w:date="2023-05-08T16:36:00Z"/>
          <w:lang w:eastAsia="zh-CN"/>
        </w:rPr>
      </w:pPr>
      <w:ins w:id="318" w:author="CATT_xiaoxue" w:date="2023-05-08T16:36:00Z">
        <w:r w:rsidRPr="00932268">
          <w:rPr>
            <w:lang w:eastAsia="zh-CN"/>
          </w:rPr>
          <w:t>}</w:t>
        </w:r>
      </w:ins>
    </w:p>
    <w:p w14:paraId="537E956B" w14:textId="77777777" w:rsidR="00990F8B" w:rsidRPr="00990F8B" w:rsidRDefault="00990F8B" w:rsidP="00230DF9">
      <w:pPr>
        <w:pStyle w:val="PL"/>
        <w:rPr>
          <w:lang w:eastAsia="zh-CN"/>
        </w:rPr>
      </w:pPr>
    </w:p>
    <w:p w14:paraId="07F22AA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LocationReport</w:t>
      </w:r>
    </w:p>
    <w:p w14:paraId="705AB15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LocationReport = {</w:t>
      </w:r>
    </w:p>
    <w:p w14:paraId="62532A2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valTgtUe: ValTargetUe           </w:t>
      </w:r>
    </w:p>
    <w:p w14:paraId="2B86080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triggerIds: [* TriggerId]       </w:t>
      </w:r>
    </w:p>
    <w:p w14:paraId="4FEF65F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locInfo: LocationInfo           </w:t>
      </w:r>
    </w:p>
    <w:p w14:paraId="2E2771A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A3FBAA2" w14:textId="77777777" w:rsidR="00230DF9" w:rsidRPr="00932268" w:rsidRDefault="00230DF9" w:rsidP="00230DF9">
      <w:pPr>
        <w:pStyle w:val="PL"/>
        <w:rPr>
          <w:lang w:eastAsia="zh-CN"/>
        </w:rPr>
      </w:pPr>
    </w:p>
    <w:p w14:paraId="39E79DB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LocationInfo</w:t>
      </w:r>
    </w:p>
    <w:p w14:paraId="059A263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LocationInfo = {</w:t>
      </w:r>
    </w:p>
    <w:p w14:paraId="05B7B57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cellId: CellId                </w:t>
      </w:r>
    </w:p>
    <w:p w14:paraId="73B9484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neighbouringCellIds: [* CellId]</w:t>
      </w:r>
    </w:p>
    <w:p w14:paraId="2616D8E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mbmsSaId: MbmsSaId            </w:t>
      </w:r>
    </w:p>
    <w:p w14:paraId="558B312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mbsfnAreaId: MbsfnAreaId      </w:t>
      </w:r>
    </w:p>
    <w:p w14:paraId="57E9002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? currentCoordinate: GeographicalCoordinates</w:t>
      </w:r>
    </w:p>
    <w:p w14:paraId="20B7BC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C1768D" w14:textId="77777777" w:rsidR="00230DF9" w:rsidRPr="00932268" w:rsidRDefault="00230DF9" w:rsidP="00230DF9">
      <w:pPr>
        <w:pStyle w:val="PL"/>
        <w:rPr>
          <w:lang w:eastAsia="zh-CN"/>
        </w:rPr>
      </w:pPr>
    </w:p>
    <w:p w14:paraId="6FEDDF5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BaseTrigger</w:t>
      </w:r>
    </w:p>
    <w:p w14:paraId="139E81A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BaseTrigger = {</w:t>
      </w:r>
    </w:p>
    <w:p w14:paraId="42DF894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triggerId: TriggerId            </w:t>
      </w:r>
    </w:p>
    <w:p w14:paraId="14A149F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A9E9FC2" w14:textId="77777777" w:rsidR="00230DF9" w:rsidRPr="00932268" w:rsidRDefault="00230DF9" w:rsidP="00230DF9">
      <w:pPr>
        <w:pStyle w:val="PL"/>
        <w:rPr>
          <w:lang w:eastAsia="zh-CN"/>
        </w:rPr>
      </w:pPr>
    </w:p>
    <w:p w14:paraId="02639CF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TriggerId</w:t>
      </w:r>
    </w:p>
    <w:p w14:paraId="428947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trigger.</w:t>
      </w:r>
    </w:p>
    <w:p w14:paraId="2793A94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TriggerId = text</w:t>
      </w:r>
    </w:p>
    <w:p w14:paraId="66D14581" w14:textId="77777777" w:rsidR="00230DF9" w:rsidRPr="00932268" w:rsidRDefault="00230DF9" w:rsidP="00230DF9">
      <w:pPr>
        <w:pStyle w:val="PL"/>
        <w:rPr>
          <w:lang w:eastAsia="zh-CN"/>
        </w:rPr>
      </w:pPr>
    </w:p>
    <w:p w14:paraId="056461B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7705B35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30BE3F9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0D99564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4E8E8E0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DEC300F" w14:textId="77777777" w:rsidR="00230DF9" w:rsidRPr="00932268" w:rsidRDefault="00230DF9" w:rsidP="00230DF9">
      <w:pPr>
        <w:pStyle w:val="PL"/>
        <w:rPr>
          <w:lang w:eastAsia="zh-CN"/>
        </w:rPr>
      </w:pPr>
    </w:p>
    <w:p w14:paraId="78FC972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0D3F75A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56907FD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0848F6F" w14:textId="77777777" w:rsidR="00230DF9" w:rsidRPr="00932268" w:rsidRDefault="00230DF9" w:rsidP="00230DF9">
      <w:pPr>
        <w:pStyle w:val="PL"/>
        <w:rPr>
          <w:lang w:eastAsia="zh-CN"/>
        </w:rPr>
      </w:pPr>
    </w:p>
    <w:p w14:paraId="787F374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43781068" w14:textId="77777777" w:rsidR="00230DF9" w:rsidRPr="00932268" w:rsidRDefault="00230DF9" w:rsidP="00230DF9">
      <w:pPr>
        <w:pStyle w:val="PL"/>
        <w:rPr>
          <w:lang w:eastAsia="zh-CN"/>
        </w:rPr>
      </w:pPr>
    </w:p>
    <w:p w14:paraId="701A4FF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3C7A2C3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36000FE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Uinteger = int .ge 0</w:t>
      </w:r>
    </w:p>
    <w:p w14:paraId="3B6DFDE9" w14:textId="77777777" w:rsidR="00230DF9" w:rsidRPr="00932268" w:rsidRDefault="00230DF9" w:rsidP="00230DF9">
      <w:pPr>
        <w:pStyle w:val="PL"/>
        <w:rPr>
          <w:lang w:eastAsia="zh-CN"/>
        </w:rPr>
      </w:pPr>
    </w:p>
    <w:p w14:paraId="05B29EF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GeographicArea</w:t>
      </w:r>
    </w:p>
    <w:p w14:paraId="308898C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Geographic area specified by different shape.</w:t>
      </w:r>
    </w:p>
    <w:p w14:paraId="035B107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GeographicArea = Point / PointUncertaintyCircle / PointUncertaintyEllipse / Polygon / PointAltitude / PointAltitudeUncertainty / EllipsoidArc</w:t>
      </w:r>
    </w:p>
    <w:p w14:paraId="5792B7AF" w14:textId="77777777" w:rsidR="00230DF9" w:rsidRPr="00932268" w:rsidRDefault="00230DF9" w:rsidP="00230DF9">
      <w:pPr>
        <w:pStyle w:val="PL"/>
        <w:rPr>
          <w:lang w:eastAsia="zh-CN"/>
        </w:rPr>
      </w:pPr>
    </w:p>
    <w:p w14:paraId="329D9F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GADShape</w:t>
      </w:r>
    </w:p>
    <w:p w14:paraId="63F6ECF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Common base type for GAD shapes.</w:t>
      </w:r>
    </w:p>
    <w:p w14:paraId="12ED1B6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GADShape = {</w:t>
      </w:r>
    </w:p>
    <w:p w14:paraId="2D40A17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shape: SupportedGADShapes       </w:t>
      </w:r>
    </w:p>
    <w:p w14:paraId="23805AA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E21B5FF" w14:textId="77777777" w:rsidR="00230DF9" w:rsidRPr="00932268" w:rsidRDefault="00230DF9" w:rsidP="00230DF9">
      <w:pPr>
        <w:pStyle w:val="PL"/>
        <w:rPr>
          <w:lang w:eastAsia="zh-CN"/>
        </w:rPr>
      </w:pPr>
    </w:p>
    <w:p w14:paraId="3E4FB38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</w:t>
      </w:r>
    </w:p>
    <w:p w14:paraId="12A63AB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Point.</w:t>
      </w:r>
    </w:p>
    <w:p w14:paraId="0E27A36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 = {</w:t>
      </w:r>
    </w:p>
    <w:p w14:paraId="21B451E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DB5E5B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6639F05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C75F60" w14:textId="77777777" w:rsidR="00230DF9" w:rsidRPr="00932268" w:rsidRDefault="00230DF9" w:rsidP="00230DF9">
      <w:pPr>
        <w:pStyle w:val="PL"/>
        <w:rPr>
          <w:lang w:eastAsia="zh-CN"/>
        </w:rPr>
      </w:pPr>
    </w:p>
    <w:p w14:paraId="16A2D12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PointUncertaintyCircle</w:t>
      </w:r>
    </w:p>
    <w:p w14:paraId="7F3F630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circle.</w:t>
      </w:r>
    </w:p>
    <w:p w14:paraId="3DC68F1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PointUncertaintyCircle = {</w:t>
      </w:r>
    </w:p>
    <w:p w14:paraId="056BF16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919791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0146BA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uncertainty: Uncertainty</w:t>
      </w:r>
    </w:p>
    <w:p w14:paraId="1172551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A37C380" w14:textId="77777777" w:rsidR="00230DF9" w:rsidRPr="00932268" w:rsidRDefault="00230DF9" w:rsidP="00230DF9">
      <w:pPr>
        <w:pStyle w:val="PL"/>
        <w:rPr>
          <w:lang w:eastAsia="zh-CN"/>
        </w:rPr>
      </w:pPr>
    </w:p>
    <w:p w14:paraId="7853F0E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PointUncertaintyEllipse</w:t>
      </w:r>
    </w:p>
    <w:p w14:paraId="474DEFF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uncertainty ellipse.</w:t>
      </w:r>
    </w:p>
    <w:p w14:paraId="13FC928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PointUncertaintyEllipse = {</w:t>
      </w:r>
    </w:p>
    <w:p w14:paraId="5B8F1CA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1C4B7FC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1770A1F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570384C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3D09E1F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F2FB859" w14:textId="77777777" w:rsidR="00230DF9" w:rsidRPr="00932268" w:rsidRDefault="00230DF9" w:rsidP="00230DF9">
      <w:pPr>
        <w:pStyle w:val="PL"/>
        <w:rPr>
          <w:lang w:eastAsia="zh-CN"/>
        </w:rPr>
      </w:pPr>
    </w:p>
    <w:p w14:paraId="24BFF77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Polygon</w:t>
      </w:r>
    </w:p>
    <w:p w14:paraId="73854E7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Polygon.</w:t>
      </w:r>
    </w:p>
    <w:p w14:paraId="5C2135C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Polygon = {</w:t>
      </w:r>
    </w:p>
    <w:p w14:paraId="0119E73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59C9135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pointList: PointList            </w:t>
      </w:r>
    </w:p>
    <w:p w14:paraId="11F78D9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1003D90" w14:textId="77777777" w:rsidR="00230DF9" w:rsidRPr="00932268" w:rsidRDefault="00230DF9" w:rsidP="00230DF9">
      <w:pPr>
        <w:pStyle w:val="PL"/>
        <w:rPr>
          <w:lang w:eastAsia="zh-CN"/>
        </w:rPr>
      </w:pPr>
    </w:p>
    <w:p w14:paraId="6146976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PointAltitude</w:t>
      </w:r>
    </w:p>
    <w:p w14:paraId="6C2A247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altitude.</w:t>
      </w:r>
    </w:p>
    <w:p w14:paraId="27C5432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PointAltitude = {</w:t>
      </w:r>
    </w:p>
    <w:p w14:paraId="55AE97F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2608ECA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</w:t>
      </w:r>
    </w:p>
    <w:p w14:paraId="3F6B50D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 </w:t>
      </w:r>
    </w:p>
    <w:p w14:paraId="1308BB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10EA360" w14:textId="77777777" w:rsidR="00230DF9" w:rsidRPr="00932268" w:rsidRDefault="00230DF9" w:rsidP="00230DF9">
      <w:pPr>
        <w:pStyle w:val="PL"/>
        <w:rPr>
          <w:lang w:eastAsia="zh-CN"/>
        </w:rPr>
      </w:pPr>
    </w:p>
    <w:p w14:paraId="399E6D5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PointAltitudeUncertainty</w:t>
      </w:r>
    </w:p>
    <w:p w14:paraId="0DD5B02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point with altitude and uncertainty ellipsoid.</w:t>
      </w:r>
    </w:p>
    <w:p w14:paraId="59D359D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PointAltitudeUncertainty = {</w:t>
      </w:r>
    </w:p>
    <w:p w14:paraId="1C2AD4F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237E5B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2575426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altitude: Altitude             </w:t>
      </w:r>
    </w:p>
    <w:p w14:paraId="1E8037F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uncertaintyEllipse: UncertaintyEllipse</w:t>
      </w:r>
    </w:p>
    <w:p w14:paraId="37F0B9F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uncertaintyAltitude: Uncertainty</w:t>
      </w:r>
    </w:p>
    <w:p w14:paraId="291AA5B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</w:t>
      </w:r>
    </w:p>
    <w:p w14:paraId="7E53989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812E85F" w14:textId="77777777" w:rsidR="00230DF9" w:rsidRPr="00932268" w:rsidRDefault="00230DF9" w:rsidP="00230DF9">
      <w:pPr>
        <w:pStyle w:val="PL"/>
        <w:rPr>
          <w:lang w:eastAsia="zh-CN"/>
        </w:rPr>
      </w:pPr>
    </w:p>
    <w:p w14:paraId="386971D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EllipsoidArc</w:t>
      </w:r>
    </w:p>
    <w:p w14:paraId="4040D2B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Ellipsoid Arc.</w:t>
      </w:r>
    </w:p>
    <w:p w14:paraId="11E19F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EllipsoidArc = {</w:t>
      </w:r>
    </w:p>
    <w:p w14:paraId="17A1D81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~GADShape</w:t>
      </w:r>
    </w:p>
    <w:p w14:paraId="36EB48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point: GeographicalCoordinates  </w:t>
      </w:r>
    </w:p>
    <w:p w14:paraId="7B3A59F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innerRadius: InnerRadius        </w:t>
      </w:r>
    </w:p>
    <w:p w14:paraId="089B873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uncertaintyRadius: Uncertainty  </w:t>
      </w:r>
    </w:p>
    <w:p w14:paraId="519E50D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offsetAngle: Angle              </w:t>
      </w:r>
    </w:p>
    <w:p w14:paraId="41914E5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includedAngle: Angle            </w:t>
      </w:r>
    </w:p>
    <w:p w14:paraId="7E76EC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confidence: Confidence     </w:t>
      </w:r>
    </w:p>
    <w:p w14:paraId="334D218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10CF238" w14:textId="77777777" w:rsidR="00230DF9" w:rsidRPr="00932268" w:rsidRDefault="00230DF9" w:rsidP="00230DF9">
      <w:pPr>
        <w:pStyle w:val="PL"/>
        <w:rPr>
          <w:lang w:eastAsia="zh-CN"/>
        </w:rPr>
      </w:pPr>
    </w:p>
    <w:p w14:paraId="58B5199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GeographicalCoordinates</w:t>
      </w:r>
    </w:p>
    <w:p w14:paraId="36A2DDF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Geographical coordinates.</w:t>
      </w:r>
    </w:p>
    <w:p w14:paraId="212A241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GeographicalCoordinates = {</w:t>
      </w:r>
    </w:p>
    <w:p w14:paraId="68B7A4F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lon: -180.0..180.0              </w:t>
      </w:r>
    </w:p>
    <w:p w14:paraId="6840F91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lat: -90.0..90.0                </w:t>
      </w:r>
    </w:p>
    <w:p w14:paraId="1FA1B5C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C6C6B8" w14:textId="77777777" w:rsidR="00230DF9" w:rsidRPr="00932268" w:rsidRDefault="00230DF9" w:rsidP="00230DF9">
      <w:pPr>
        <w:pStyle w:val="PL"/>
        <w:rPr>
          <w:lang w:eastAsia="zh-CN"/>
        </w:rPr>
      </w:pPr>
    </w:p>
    <w:p w14:paraId="79C2424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UncertaintyEllipse</w:t>
      </w:r>
    </w:p>
    <w:p w14:paraId="2C74A76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Ellipse with uncertainty.</w:t>
      </w:r>
    </w:p>
    <w:p w14:paraId="12471AE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UncertaintyEllipse = {</w:t>
      </w:r>
    </w:p>
    <w:p w14:paraId="4CE096E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semiMajor: Uncertainty          </w:t>
      </w:r>
    </w:p>
    <w:p w14:paraId="5F0A7E4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semiMinor: Uncertainty          </w:t>
      </w:r>
    </w:p>
    <w:p w14:paraId="309B39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 xml:space="preserve"> orientationMajor: Orientation   </w:t>
      </w:r>
    </w:p>
    <w:p w14:paraId="4DFA60FB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96769D5" w14:textId="77777777" w:rsidR="00230DF9" w:rsidRPr="00932268" w:rsidRDefault="00230DF9" w:rsidP="00230DF9">
      <w:pPr>
        <w:pStyle w:val="PL"/>
        <w:rPr>
          <w:lang w:eastAsia="zh-CN"/>
        </w:rPr>
      </w:pPr>
    </w:p>
    <w:p w14:paraId="2F53D26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PointList</w:t>
      </w:r>
    </w:p>
    <w:p w14:paraId="3DBB212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List of points.</w:t>
      </w:r>
    </w:p>
    <w:p w14:paraId="4EF3419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PointList = [3*15 GeographicalCoordinates]</w:t>
      </w:r>
    </w:p>
    <w:p w14:paraId="6528EE36" w14:textId="77777777" w:rsidR="00230DF9" w:rsidRPr="00932268" w:rsidRDefault="00230DF9" w:rsidP="00230DF9">
      <w:pPr>
        <w:pStyle w:val="PL"/>
        <w:rPr>
          <w:lang w:eastAsia="zh-CN"/>
        </w:rPr>
      </w:pPr>
    </w:p>
    <w:p w14:paraId="6E47871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Altitude</w:t>
      </w:r>
    </w:p>
    <w:p w14:paraId="4915CE9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altitude.</w:t>
      </w:r>
    </w:p>
    <w:p w14:paraId="64A3B69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Altitude = -32767.0..32767.0</w:t>
      </w:r>
    </w:p>
    <w:p w14:paraId="77A0DE73" w14:textId="77777777" w:rsidR="00230DF9" w:rsidRPr="00932268" w:rsidRDefault="00230DF9" w:rsidP="00230DF9">
      <w:pPr>
        <w:pStyle w:val="PL"/>
        <w:rPr>
          <w:lang w:eastAsia="zh-CN"/>
        </w:rPr>
      </w:pPr>
    </w:p>
    <w:p w14:paraId="7182DDE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Angle</w:t>
      </w:r>
    </w:p>
    <w:p w14:paraId="4488F2E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angle.</w:t>
      </w:r>
    </w:p>
    <w:p w14:paraId="54DBD3CC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Angle = 0..360</w:t>
      </w:r>
    </w:p>
    <w:p w14:paraId="10591C51" w14:textId="77777777" w:rsidR="00230DF9" w:rsidRPr="00932268" w:rsidRDefault="00230DF9" w:rsidP="00230DF9">
      <w:pPr>
        <w:pStyle w:val="PL"/>
        <w:rPr>
          <w:lang w:eastAsia="zh-CN"/>
        </w:rPr>
      </w:pPr>
    </w:p>
    <w:p w14:paraId="45A015C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Uncertainty</w:t>
      </w:r>
    </w:p>
    <w:p w14:paraId="2970890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uncertainty.</w:t>
      </w:r>
    </w:p>
    <w:p w14:paraId="5D449BB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Uncertainty = float32 .ge 0</w:t>
      </w:r>
    </w:p>
    <w:p w14:paraId="2C15B536" w14:textId="77777777" w:rsidR="00230DF9" w:rsidRPr="00932268" w:rsidRDefault="00230DF9" w:rsidP="00230DF9">
      <w:pPr>
        <w:pStyle w:val="PL"/>
        <w:rPr>
          <w:lang w:eastAsia="zh-CN"/>
        </w:rPr>
      </w:pPr>
    </w:p>
    <w:p w14:paraId="57D59F4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Orientation</w:t>
      </w:r>
    </w:p>
    <w:p w14:paraId="394C254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orientation angle.</w:t>
      </w:r>
    </w:p>
    <w:p w14:paraId="393F27B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Orientation = 0..180</w:t>
      </w:r>
    </w:p>
    <w:p w14:paraId="46E3EBFA" w14:textId="77777777" w:rsidR="00230DF9" w:rsidRPr="00932268" w:rsidRDefault="00230DF9" w:rsidP="00230DF9">
      <w:pPr>
        <w:pStyle w:val="PL"/>
        <w:rPr>
          <w:lang w:eastAsia="zh-CN"/>
        </w:rPr>
      </w:pPr>
    </w:p>
    <w:p w14:paraId="30E0B4C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Confidence</w:t>
      </w:r>
    </w:p>
    <w:p w14:paraId="37832F4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confidence.</w:t>
      </w:r>
    </w:p>
    <w:p w14:paraId="3EB95E2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Confidence = 0..100</w:t>
      </w:r>
    </w:p>
    <w:p w14:paraId="685CFFB0" w14:textId="77777777" w:rsidR="00230DF9" w:rsidRPr="00932268" w:rsidRDefault="00230DF9" w:rsidP="00230DF9">
      <w:pPr>
        <w:pStyle w:val="PL"/>
        <w:rPr>
          <w:lang w:eastAsia="zh-CN"/>
        </w:rPr>
      </w:pPr>
    </w:p>
    <w:p w14:paraId="52C9EBC3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InnerRadius</w:t>
      </w:r>
    </w:p>
    <w:p w14:paraId="2766761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value of the inner radius.</w:t>
      </w:r>
    </w:p>
    <w:p w14:paraId="20CD8A4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InnerRadius = (0..327675) .and int32</w:t>
      </w:r>
    </w:p>
    <w:p w14:paraId="083DAC0B" w14:textId="77777777" w:rsidR="00230DF9" w:rsidRPr="00932268" w:rsidRDefault="00230DF9" w:rsidP="00230DF9">
      <w:pPr>
        <w:pStyle w:val="PL"/>
        <w:rPr>
          <w:lang w:eastAsia="zh-CN"/>
        </w:rPr>
      </w:pPr>
    </w:p>
    <w:p w14:paraId="40FDDFF6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SupportedGADShapes</w:t>
      </w:r>
    </w:p>
    <w:p w14:paraId="6685C28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Indicates supported GAD shapes.</w:t>
      </w:r>
    </w:p>
    <w:p w14:paraId="34846692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SupportedGADShapes = "POINT" / "POINT_UNCERTAINTY_CIRCLE" / "POINT_UNCERTAINTY_ELLIPSE" / "POLYGON" / "POINT_ALTITUDE" / "POINT_ALTITUDE_UNCERTAINTY" / "ELLIPSOID_ARC" / "LOCAL_2D_POINT_UNCERTAINTY_ELLIPSE" / "LOCAL_3D_POINT_UNCERTAINTY_ELLIPSOID" / text</w:t>
      </w:r>
    </w:p>
    <w:p w14:paraId="565FCB5A" w14:textId="77777777" w:rsidR="00230DF9" w:rsidRPr="00932268" w:rsidRDefault="00230DF9" w:rsidP="00230DF9">
      <w:pPr>
        <w:pStyle w:val="PL"/>
        <w:rPr>
          <w:lang w:eastAsia="zh-CN"/>
        </w:rPr>
      </w:pPr>
    </w:p>
    <w:p w14:paraId="34090D25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CellId</w:t>
      </w:r>
    </w:p>
    <w:p w14:paraId="5A4A08E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cell.</w:t>
      </w:r>
    </w:p>
    <w:p w14:paraId="654546A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CellId = text</w:t>
      </w:r>
    </w:p>
    <w:p w14:paraId="2DB59891" w14:textId="77777777" w:rsidR="00230DF9" w:rsidRPr="00932268" w:rsidRDefault="00230DF9" w:rsidP="00230DF9">
      <w:pPr>
        <w:pStyle w:val="PL"/>
        <w:rPr>
          <w:lang w:eastAsia="zh-CN"/>
        </w:rPr>
      </w:pPr>
    </w:p>
    <w:p w14:paraId="2AAAC938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TaId</w:t>
      </w:r>
    </w:p>
    <w:p w14:paraId="74F63B50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tracking area.</w:t>
      </w:r>
    </w:p>
    <w:p w14:paraId="254E6154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TaId = text</w:t>
      </w:r>
    </w:p>
    <w:p w14:paraId="4AF89155" w14:textId="77777777" w:rsidR="00230DF9" w:rsidRPr="00932268" w:rsidRDefault="00230DF9" w:rsidP="00230DF9">
      <w:pPr>
        <w:pStyle w:val="PL"/>
        <w:rPr>
          <w:lang w:eastAsia="zh-CN"/>
        </w:rPr>
      </w:pPr>
    </w:p>
    <w:p w14:paraId="3CEC3E19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PlmnId</w:t>
      </w:r>
    </w:p>
    <w:p w14:paraId="4E172537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PLMN.</w:t>
      </w:r>
    </w:p>
    <w:p w14:paraId="68FB8A8A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PlmnId = text</w:t>
      </w:r>
    </w:p>
    <w:p w14:paraId="14FECEFD" w14:textId="77777777" w:rsidR="00230DF9" w:rsidRPr="00932268" w:rsidRDefault="00230DF9" w:rsidP="00230DF9">
      <w:pPr>
        <w:pStyle w:val="PL"/>
        <w:rPr>
          <w:lang w:eastAsia="zh-CN"/>
        </w:rPr>
      </w:pPr>
    </w:p>
    <w:p w14:paraId="0E57873F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MbmsSaId</w:t>
      </w:r>
    </w:p>
    <w:p w14:paraId="4EEC2C5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MBMS serving area.</w:t>
      </w:r>
    </w:p>
    <w:p w14:paraId="556ED9A1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MbmsSaId = text</w:t>
      </w:r>
    </w:p>
    <w:p w14:paraId="189FDA45" w14:textId="77777777" w:rsidR="00230DF9" w:rsidRPr="00932268" w:rsidRDefault="00230DF9" w:rsidP="00230DF9">
      <w:pPr>
        <w:pStyle w:val="PL"/>
        <w:rPr>
          <w:lang w:eastAsia="zh-CN"/>
        </w:rPr>
      </w:pPr>
    </w:p>
    <w:p w14:paraId="4785484E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;;; MbsfnAreaId</w:t>
      </w:r>
    </w:p>
    <w:p w14:paraId="5F33BDDD" w14:textId="77777777" w:rsidR="00230DF9" w:rsidRPr="00932268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;;+ Unique identifier of a MBSFN area.</w:t>
      </w:r>
    </w:p>
    <w:p w14:paraId="5F07A5D8" w14:textId="77777777" w:rsidR="00230DF9" w:rsidRDefault="00230DF9" w:rsidP="00230DF9">
      <w:pPr>
        <w:pStyle w:val="PL"/>
        <w:rPr>
          <w:lang w:eastAsia="zh-CN"/>
        </w:rPr>
      </w:pPr>
      <w:r w:rsidRPr="00932268">
        <w:rPr>
          <w:lang w:eastAsia="zh-CN"/>
        </w:rPr>
        <w:t>MbsfnAreaId = text</w:t>
      </w:r>
    </w:p>
    <w:p w14:paraId="56EE5C23" w14:textId="77777777" w:rsidR="00230DF9" w:rsidRPr="00B3052E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37381" w14:textId="77777777" w:rsidR="00636CFA" w:rsidRDefault="00636CFA">
      <w:r>
        <w:separator/>
      </w:r>
    </w:p>
  </w:endnote>
  <w:endnote w:type="continuationSeparator" w:id="0">
    <w:p w14:paraId="0CB97A1B" w14:textId="77777777" w:rsidR="00636CFA" w:rsidRDefault="0063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E9DD1" w14:textId="77777777" w:rsidR="00636CFA" w:rsidRDefault="00636CFA">
      <w:r>
        <w:separator/>
      </w:r>
    </w:p>
  </w:footnote>
  <w:footnote w:type="continuationSeparator" w:id="0">
    <w:p w14:paraId="17675C44" w14:textId="77777777" w:rsidR="00636CFA" w:rsidRDefault="00636C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424A" w:rsidRDefault="008442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424A" w:rsidRDefault="008442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424A" w:rsidRDefault="008442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424A" w:rsidRDefault="008442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22E4A"/>
    <w:rsid w:val="000262D2"/>
    <w:rsid w:val="000315EE"/>
    <w:rsid w:val="0004195B"/>
    <w:rsid w:val="00053161"/>
    <w:rsid w:val="0005360B"/>
    <w:rsid w:val="0006539F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F2419"/>
    <w:rsid w:val="00105EBF"/>
    <w:rsid w:val="00112FEB"/>
    <w:rsid w:val="001223A4"/>
    <w:rsid w:val="00122C57"/>
    <w:rsid w:val="0014204C"/>
    <w:rsid w:val="00145D43"/>
    <w:rsid w:val="0016681D"/>
    <w:rsid w:val="00172934"/>
    <w:rsid w:val="00173BF6"/>
    <w:rsid w:val="00182E5E"/>
    <w:rsid w:val="00192C46"/>
    <w:rsid w:val="00193AD7"/>
    <w:rsid w:val="00197A26"/>
    <w:rsid w:val="001A0164"/>
    <w:rsid w:val="001A08B3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210458"/>
    <w:rsid w:val="00221A58"/>
    <w:rsid w:val="002224B9"/>
    <w:rsid w:val="00230939"/>
    <w:rsid w:val="00230D07"/>
    <w:rsid w:val="00230DF9"/>
    <w:rsid w:val="00241330"/>
    <w:rsid w:val="002519CB"/>
    <w:rsid w:val="0026004D"/>
    <w:rsid w:val="002640DD"/>
    <w:rsid w:val="00275D12"/>
    <w:rsid w:val="00277A74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1BAD"/>
    <w:rsid w:val="002F41C0"/>
    <w:rsid w:val="00305409"/>
    <w:rsid w:val="00305B4A"/>
    <w:rsid w:val="00305F43"/>
    <w:rsid w:val="00310A89"/>
    <w:rsid w:val="00320CCE"/>
    <w:rsid w:val="003229EE"/>
    <w:rsid w:val="00324D75"/>
    <w:rsid w:val="00333027"/>
    <w:rsid w:val="00342500"/>
    <w:rsid w:val="00353743"/>
    <w:rsid w:val="003609EF"/>
    <w:rsid w:val="00361FE8"/>
    <w:rsid w:val="0036231A"/>
    <w:rsid w:val="00372874"/>
    <w:rsid w:val="00373BE7"/>
    <w:rsid w:val="00374176"/>
    <w:rsid w:val="00374DD4"/>
    <w:rsid w:val="0038608D"/>
    <w:rsid w:val="00392C54"/>
    <w:rsid w:val="003A5551"/>
    <w:rsid w:val="003C10EC"/>
    <w:rsid w:val="003D6A2F"/>
    <w:rsid w:val="003E1A36"/>
    <w:rsid w:val="003E7A57"/>
    <w:rsid w:val="003F29A0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462E9"/>
    <w:rsid w:val="00453F3E"/>
    <w:rsid w:val="00467ED6"/>
    <w:rsid w:val="0047264A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0602D"/>
    <w:rsid w:val="00512426"/>
    <w:rsid w:val="005141D9"/>
    <w:rsid w:val="0051580D"/>
    <w:rsid w:val="00520CA3"/>
    <w:rsid w:val="00540C77"/>
    <w:rsid w:val="0054114B"/>
    <w:rsid w:val="0054626B"/>
    <w:rsid w:val="00547111"/>
    <w:rsid w:val="0058062E"/>
    <w:rsid w:val="0058357D"/>
    <w:rsid w:val="005876DD"/>
    <w:rsid w:val="00592D74"/>
    <w:rsid w:val="005D77D1"/>
    <w:rsid w:val="005E2C44"/>
    <w:rsid w:val="005E4019"/>
    <w:rsid w:val="006000C9"/>
    <w:rsid w:val="00602D4D"/>
    <w:rsid w:val="00610865"/>
    <w:rsid w:val="00613117"/>
    <w:rsid w:val="00621188"/>
    <w:rsid w:val="006246D5"/>
    <w:rsid w:val="006257ED"/>
    <w:rsid w:val="00626E31"/>
    <w:rsid w:val="00636CFA"/>
    <w:rsid w:val="00646C6F"/>
    <w:rsid w:val="00653DE4"/>
    <w:rsid w:val="0065450A"/>
    <w:rsid w:val="006636CE"/>
    <w:rsid w:val="00665C47"/>
    <w:rsid w:val="006801A2"/>
    <w:rsid w:val="0068202E"/>
    <w:rsid w:val="0068309B"/>
    <w:rsid w:val="00695808"/>
    <w:rsid w:val="006B3E6B"/>
    <w:rsid w:val="006B46FB"/>
    <w:rsid w:val="006C3F59"/>
    <w:rsid w:val="006C5205"/>
    <w:rsid w:val="006D1FDA"/>
    <w:rsid w:val="006D3206"/>
    <w:rsid w:val="006E014B"/>
    <w:rsid w:val="006E21FB"/>
    <w:rsid w:val="006E78CF"/>
    <w:rsid w:val="006F481B"/>
    <w:rsid w:val="006F7D94"/>
    <w:rsid w:val="006F7EDC"/>
    <w:rsid w:val="00706141"/>
    <w:rsid w:val="00721DE1"/>
    <w:rsid w:val="00733ECD"/>
    <w:rsid w:val="00753689"/>
    <w:rsid w:val="00754096"/>
    <w:rsid w:val="00771149"/>
    <w:rsid w:val="007833B7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208D2"/>
    <w:rsid w:val="008279FA"/>
    <w:rsid w:val="0084424A"/>
    <w:rsid w:val="00844270"/>
    <w:rsid w:val="00844BBC"/>
    <w:rsid w:val="00854D04"/>
    <w:rsid w:val="00860365"/>
    <w:rsid w:val="008626E7"/>
    <w:rsid w:val="00870EE7"/>
    <w:rsid w:val="00872224"/>
    <w:rsid w:val="00872B28"/>
    <w:rsid w:val="008863B9"/>
    <w:rsid w:val="00893153"/>
    <w:rsid w:val="008A45A6"/>
    <w:rsid w:val="008C4728"/>
    <w:rsid w:val="008D2965"/>
    <w:rsid w:val="008D3CCC"/>
    <w:rsid w:val="008E5C13"/>
    <w:rsid w:val="008F047C"/>
    <w:rsid w:val="008F3789"/>
    <w:rsid w:val="008F65F1"/>
    <w:rsid w:val="008F686C"/>
    <w:rsid w:val="008F6D73"/>
    <w:rsid w:val="008F7679"/>
    <w:rsid w:val="00906012"/>
    <w:rsid w:val="009148DE"/>
    <w:rsid w:val="00921F0F"/>
    <w:rsid w:val="009317B3"/>
    <w:rsid w:val="0094058F"/>
    <w:rsid w:val="00941E30"/>
    <w:rsid w:val="0095421B"/>
    <w:rsid w:val="00962AF2"/>
    <w:rsid w:val="0096622C"/>
    <w:rsid w:val="00966E13"/>
    <w:rsid w:val="00967A84"/>
    <w:rsid w:val="009777D9"/>
    <w:rsid w:val="00981A34"/>
    <w:rsid w:val="00990F8B"/>
    <w:rsid w:val="00991B88"/>
    <w:rsid w:val="009A26FC"/>
    <w:rsid w:val="009A2AE7"/>
    <w:rsid w:val="009A3A98"/>
    <w:rsid w:val="009A5753"/>
    <w:rsid w:val="009A579D"/>
    <w:rsid w:val="009B383B"/>
    <w:rsid w:val="009B734C"/>
    <w:rsid w:val="009E3297"/>
    <w:rsid w:val="009E3CE0"/>
    <w:rsid w:val="009F0478"/>
    <w:rsid w:val="009F734F"/>
    <w:rsid w:val="00A01D3C"/>
    <w:rsid w:val="00A06EC9"/>
    <w:rsid w:val="00A21668"/>
    <w:rsid w:val="00A244C4"/>
    <w:rsid w:val="00A246B6"/>
    <w:rsid w:val="00A274F0"/>
    <w:rsid w:val="00A4538C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7D0C"/>
    <w:rsid w:val="00AE4870"/>
    <w:rsid w:val="00B03096"/>
    <w:rsid w:val="00B04ADC"/>
    <w:rsid w:val="00B13961"/>
    <w:rsid w:val="00B258BB"/>
    <w:rsid w:val="00B3052E"/>
    <w:rsid w:val="00B30542"/>
    <w:rsid w:val="00B351E9"/>
    <w:rsid w:val="00B357E6"/>
    <w:rsid w:val="00B37C17"/>
    <w:rsid w:val="00B603FF"/>
    <w:rsid w:val="00B66306"/>
    <w:rsid w:val="00B67B97"/>
    <w:rsid w:val="00B73C5F"/>
    <w:rsid w:val="00B94CF9"/>
    <w:rsid w:val="00B968C8"/>
    <w:rsid w:val="00B968F7"/>
    <w:rsid w:val="00BA3EC5"/>
    <w:rsid w:val="00BA4A18"/>
    <w:rsid w:val="00BA51D9"/>
    <w:rsid w:val="00BB5B46"/>
    <w:rsid w:val="00BB5DFC"/>
    <w:rsid w:val="00BB6F6F"/>
    <w:rsid w:val="00BC0EB4"/>
    <w:rsid w:val="00BC5509"/>
    <w:rsid w:val="00BC5F0D"/>
    <w:rsid w:val="00BD279D"/>
    <w:rsid w:val="00BD6BB8"/>
    <w:rsid w:val="00C0121F"/>
    <w:rsid w:val="00C33E23"/>
    <w:rsid w:val="00C36BE6"/>
    <w:rsid w:val="00C5631B"/>
    <w:rsid w:val="00C61C67"/>
    <w:rsid w:val="00C66BA2"/>
    <w:rsid w:val="00C74BA0"/>
    <w:rsid w:val="00C7651C"/>
    <w:rsid w:val="00C870F6"/>
    <w:rsid w:val="00C92E91"/>
    <w:rsid w:val="00C95985"/>
    <w:rsid w:val="00CC27BD"/>
    <w:rsid w:val="00CC5026"/>
    <w:rsid w:val="00CC68D0"/>
    <w:rsid w:val="00CD52CC"/>
    <w:rsid w:val="00CE5FE6"/>
    <w:rsid w:val="00CF5934"/>
    <w:rsid w:val="00D03F9A"/>
    <w:rsid w:val="00D06D51"/>
    <w:rsid w:val="00D24991"/>
    <w:rsid w:val="00D3105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762BA"/>
    <w:rsid w:val="00D80124"/>
    <w:rsid w:val="00D84ABF"/>
    <w:rsid w:val="00D84AE9"/>
    <w:rsid w:val="00D85468"/>
    <w:rsid w:val="00D85901"/>
    <w:rsid w:val="00DA6220"/>
    <w:rsid w:val="00DB45F6"/>
    <w:rsid w:val="00DB7E49"/>
    <w:rsid w:val="00DC634F"/>
    <w:rsid w:val="00DC7A48"/>
    <w:rsid w:val="00DD2A1F"/>
    <w:rsid w:val="00DE065A"/>
    <w:rsid w:val="00DE2C23"/>
    <w:rsid w:val="00DE34CF"/>
    <w:rsid w:val="00DE7FE0"/>
    <w:rsid w:val="00DF7928"/>
    <w:rsid w:val="00E10931"/>
    <w:rsid w:val="00E132E0"/>
    <w:rsid w:val="00E13F3D"/>
    <w:rsid w:val="00E16E25"/>
    <w:rsid w:val="00E34898"/>
    <w:rsid w:val="00E43B5C"/>
    <w:rsid w:val="00E56C49"/>
    <w:rsid w:val="00E736AD"/>
    <w:rsid w:val="00E7435F"/>
    <w:rsid w:val="00E862A6"/>
    <w:rsid w:val="00E92CE7"/>
    <w:rsid w:val="00EA0D8C"/>
    <w:rsid w:val="00EB09B7"/>
    <w:rsid w:val="00EB3F75"/>
    <w:rsid w:val="00EB5DC2"/>
    <w:rsid w:val="00EE7D7C"/>
    <w:rsid w:val="00EF3975"/>
    <w:rsid w:val="00F07B84"/>
    <w:rsid w:val="00F10878"/>
    <w:rsid w:val="00F25D98"/>
    <w:rsid w:val="00F300FB"/>
    <w:rsid w:val="00F47C6E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6_MissionCritical/TSGS6_054-e/Docs/S6-231450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1/XMLSchema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sa/WG6_MissionCritical/TSGS6_052-bis-e/Docs/S6-23048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0517A-A039-4EB2-9EAE-5B297DF6A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20</Pages>
  <Words>7414</Words>
  <Characters>42264</Characters>
  <Application>Microsoft Office Word</Application>
  <DocSecurity>0</DocSecurity>
  <Lines>352</Lines>
  <Paragraphs>99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Bratislava, Slovakia, 22– 26 May 2023	</vt:lpstr>
      <vt:lpstr>    7.3	Structure</vt:lpstr>
      <vt:lpstr>        7.4.2	XML schema</vt:lpstr>
      <vt:lpstr>        B.2.3.x	Type: RequestedLocation</vt:lpstr>
      <vt:lpstr>MTG_TITLE</vt:lpstr>
    </vt:vector>
  </TitlesOfParts>
  <Company>3GPP Support Team</Company>
  <LinksUpToDate>false</LinksUpToDate>
  <CharactersWithSpaces>49579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CATT_xiaoxue</cp:lastModifiedBy>
  <cp:revision>12</cp:revision>
  <cp:lastPrinted>1900-12-31T16:00:00Z</cp:lastPrinted>
  <dcterms:created xsi:type="dcterms:W3CDTF">2023-05-24T08:00:00Z</dcterms:created>
  <dcterms:modified xsi:type="dcterms:W3CDTF">2023-05-24T14:38:00Z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